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C3B" w:rsidRDefault="00DF5C3B" w:rsidP="00DF5C3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S2-2108644</w:t>
      </w:r>
    </w:p>
    <w:p w:rsidR="0079380A" w:rsidRDefault="00DF5C3B" w:rsidP="00DF5C3B">
      <w:pPr>
        <w:pStyle w:val="CRCoverPage"/>
        <w:tabs>
          <w:tab w:val="right" w:pos="9639"/>
        </w:tabs>
        <w:outlineLvl w:val="0"/>
        <w:rPr>
          <w:b/>
          <w:noProof/>
          <w:sz w:val="24"/>
        </w:rPr>
      </w:pPr>
      <w:r>
        <w:rPr>
          <w:b/>
          <w:noProof/>
          <w:sz w:val="24"/>
        </w:rPr>
        <w:t xml:space="preserve">Elbonia, </w:t>
      </w:r>
      <w:r>
        <w:rPr>
          <w:b/>
          <w:noProof/>
          <w:sz w:val="24"/>
          <w:lang w:eastAsia="zh-CN"/>
        </w:rPr>
        <w:t>November 15 – 19</w:t>
      </w:r>
      <w:r w:rsidRPr="00826064">
        <w:rPr>
          <w:b/>
          <w:noProof/>
          <w:sz w:val="24"/>
          <w:lang w:eastAsia="zh-CN"/>
        </w:rPr>
        <w:t>, 2021</w:t>
      </w:r>
      <w:r w:rsidR="0079380A">
        <w:rPr>
          <w:b/>
          <w:noProof/>
          <w:sz w:val="24"/>
        </w:rPr>
        <w:tab/>
      </w:r>
      <w:r w:rsidR="0079380A" w:rsidRPr="00F76B76">
        <w:rPr>
          <w:rFonts w:cs="Arial"/>
          <w:b/>
          <w:bCs/>
        </w:rPr>
        <w:t>(</w:t>
      </w:r>
      <w:r w:rsidR="0079380A">
        <w:rPr>
          <w:rFonts w:cs="Arial"/>
          <w:b/>
          <w:bCs/>
          <w:color w:val="0000FF"/>
        </w:rPr>
        <w:t>revision of S2-210xxxx</w:t>
      </w:r>
      <w:r w:rsidR="0079380A"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380A" w:rsidTr="00401447">
        <w:tc>
          <w:tcPr>
            <w:tcW w:w="9641" w:type="dxa"/>
            <w:gridSpan w:val="9"/>
            <w:tcBorders>
              <w:top w:val="single" w:sz="4" w:space="0" w:color="auto"/>
              <w:left w:val="single" w:sz="4" w:space="0" w:color="auto"/>
              <w:right w:val="single" w:sz="4" w:space="0" w:color="auto"/>
            </w:tcBorders>
          </w:tcPr>
          <w:p w:rsidR="0079380A" w:rsidRDefault="0079380A" w:rsidP="00401447">
            <w:pPr>
              <w:pStyle w:val="CRCoverPage"/>
              <w:spacing w:after="0"/>
              <w:jc w:val="right"/>
              <w:rPr>
                <w:i/>
                <w:noProof/>
              </w:rPr>
            </w:pPr>
            <w:r>
              <w:rPr>
                <w:i/>
                <w:noProof/>
                <w:sz w:val="14"/>
              </w:rPr>
              <w:t>CR-Form-v12.1</w:t>
            </w:r>
          </w:p>
        </w:tc>
      </w:tr>
      <w:tr w:rsidR="0079380A" w:rsidTr="00401447">
        <w:tc>
          <w:tcPr>
            <w:tcW w:w="9641" w:type="dxa"/>
            <w:gridSpan w:val="9"/>
            <w:tcBorders>
              <w:left w:val="single" w:sz="4" w:space="0" w:color="auto"/>
              <w:right w:val="single" w:sz="4" w:space="0" w:color="auto"/>
            </w:tcBorders>
          </w:tcPr>
          <w:p w:rsidR="0079380A" w:rsidRDefault="0079380A" w:rsidP="00401447">
            <w:pPr>
              <w:pStyle w:val="CRCoverPage"/>
              <w:spacing w:after="0"/>
              <w:jc w:val="center"/>
              <w:rPr>
                <w:noProof/>
              </w:rPr>
            </w:pPr>
            <w:r>
              <w:rPr>
                <w:b/>
                <w:noProof/>
                <w:sz w:val="32"/>
              </w:rPr>
              <w:t>CHANGE REQUEST</w:t>
            </w:r>
          </w:p>
        </w:tc>
      </w:tr>
      <w:tr w:rsidR="0079380A" w:rsidTr="00401447">
        <w:tc>
          <w:tcPr>
            <w:tcW w:w="9641" w:type="dxa"/>
            <w:gridSpan w:val="9"/>
            <w:tcBorders>
              <w:left w:val="single" w:sz="4" w:space="0" w:color="auto"/>
              <w:right w:val="single" w:sz="4" w:space="0" w:color="auto"/>
            </w:tcBorders>
          </w:tcPr>
          <w:p w:rsidR="0079380A" w:rsidRDefault="0079380A" w:rsidP="00401447">
            <w:pPr>
              <w:pStyle w:val="CRCoverPage"/>
              <w:spacing w:after="0"/>
              <w:rPr>
                <w:noProof/>
                <w:sz w:val="8"/>
                <w:szCs w:val="8"/>
              </w:rPr>
            </w:pPr>
          </w:p>
        </w:tc>
      </w:tr>
      <w:tr w:rsidR="0079380A" w:rsidTr="00401447">
        <w:tc>
          <w:tcPr>
            <w:tcW w:w="142" w:type="dxa"/>
            <w:tcBorders>
              <w:left w:val="single" w:sz="4" w:space="0" w:color="auto"/>
            </w:tcBorders>
          </w:tcPr>
          <w:p w:rsidR="0079380A" w:rsidRDefault="0079380A" w:rsidP="00401447">
            <w:pPr>
              <w:pStyle w:val="CRCoverPage"/>
              <w:spacing w:after="0"/>
              <w:jc w:val="right"/>
              <w:rPr>
                <w:noProof/>
              </w:rPr>
            </w:pPr>
          </w:p>
        </w:tc>
        <w:tc>
          <w:tcPr>
            <w:tcW w:w="1559" w:type="dxa"/>
            <w:shd w:val="pct30" w:color="FFFF00" w:fill="auto"/>
          </w:tcPr>
          <w:p w:rsidR="0079380A" w:rsidRPr="00410371" w:rsidRDefault="0079380A" w:rsidP="00401447">
            <w:pPr>
              <w:pStyle w:val="CRCoverPage"/>
              <w:spacing w:after="0"/>
              <w:jc w:val="right"/>
              <w:rPr>
                <w:b/>
                <w:noProof/>
                <w:sz w:val="28"/>
              </w:rPr>
            </w:pPr>
            <w:r>
              <w:rPr>
                <w:b/>
                <w:noProof/>
                <w:sz w:val="28"/>
              </w:rPr>
              <w:t>23.50</w:t>
            </w:r>
            <w:r w:rsidR="00EA7DD5">
              <w:rPr>
                <w:b/>
                <w:noProof/>
                <w:sz w:val="28"/>
              </w:rPr>
              <w:t>1</w:t>
            </w:r>
          </w:p>
        </w:tc>
        <w:tc>
          <w:tcPr>
            <w:tcW w:w="709" w:type="dxa"/>
          </w:tcPr>
          <w:p w:rsidR="0079380A" w:rsidRDefault="0079380A" w:rsidP="00401447">
            <w:pPr>
              <w:pStyle w:val="CRCoverPage"/>
              <w:spacing w:after="0"/>
              <w:jc w:val="center"/>
              <w:rPr>
                <w:noProof/>
              </w:rPr>
            </w:pPr>
            <w:r>
              <w:rPr>
                <w:b/>
                <w:noProof/>
                <w:sz w:val="28"/>
              </w:rPr>
              <w:t>CR</w:t>
            </w:r>
          </w:p>
        </w:tc>
        <w:tc>
          <w:tcPr>
            <w:tcW w:w="1276" w:type="dxa"/>
            <w:shd w:val="pct30" w:color="FFFF00" w:fill="auto"/>
          </w:tcPr>
          <w:p w:rsidR="0079380A" w:rsidRPr="00410371" w:rsidRDefault="00506457" w:rsidP="00DF5C3B">
            <w:pPr>
              <w:pStyle w:val="CRCoverPage"/>
              <w:spacing w:after="0"/>
              <w:rPr>
                <w:noProof/>
              </w:rPr>
            </w:pPr>
            <w:r>
              <w:rPr>
                <w:b/>
                <w:noProof/>
                <w:sz w:val="28"/>
              </w:rPr>
              <w:t>3</w:t>
            </w:r>
            <w:r w:rsidR="00DF5C3B">
              <w:rPr>
                <w:b/>
                <w:noProof/>
                <w:sz w:val="28"/>
              </w:rPr>
              <w:t>411</w:t>
            </w:r>
          </w:p>
        </w:tc>
        <w:tc>
          <w:tcPr>
            <w:tcW w:w="709" w:type="dxa"/>
          </w:tcPr>
          <w:p w:rsidR="0079380A" w:rsidRDefault="0079380A" w:rsidP="00401447">
            <w:pPr>
              <w:pStyle w:val="CRCoverPage"/>
              <w:tabs>
                <w:tab w:val="right" w:pos="625"/>
              </w:tabs>
              <w:spacing w:after="0"/>
              <w:jc w:val="center"/>
              <w:rPr>
                <w:noProof/>
              </w:rPr>
            </w:pPr>
            <w:r>
              <w:rPr>
                <w:b/>
                <w:bCs/>
                <w:noProof/>
                <w:sz w:val="28"/>
              </w:rPr>
              <w:t>rev</w:t>
            </w:r>
          </w:p>
        </w:tc>
        <w:tc>
          <w:tcPr>
            <w:tcW w:w="992" w:type="dxa"/>
            <w:shd w:val="pct30" w:color="FFFF00" w:fill="auto"/>
          </w:tcPr>
          <w:p w:rsidR="0079380A" w:rsidRPr="00410371" w:rsidRDefault="0079380A" w:rsidP="00401447">
            <w:pPr>
              <w:pStyle w:val="CRCoverPage"/>
              <w:spacing w:after="0"/>
              <w:jc w:val="center"/>
              <w:rPr>
                <w:b/>
                <w:noProof/>
              </w:rPr>
            </w:pPr>
            <w:r w:rsidRPr="00506457">
              <w:rPr>
                <w:b/>
                <w:noProof/>
                <w:sz w:val="28"/>
              </w:rPr>
              <w:fldChar w:fldCharType="begin"/>
            </w:r>
            <w:r w:rsidRPr="00506457">
              <w:rPr>
                <w:b/>
                <w:noProof/>
                <w:sz w:val="28"/>
              </w:rPr>
              <w:instrText xml:space="preserve"> DOCPROPERTY  Revision  \* MERGEFORMAT </w:instrText>
            </w:r>
            <w:r w:rsidRPr="00506457">
              <w:rPr>
                <w:b/>
                <w:noProof/>
                <w:sz w:val="28"/>
              </w:rPr>
              <w:fldChar w:fldCharType="separate"/>
            </w:r>
            <w:r w:rsidRPr="00506457">
              <w:rPr>
                <w:b/>
                <w:noProof/>
                <w:sz w:val="28"/>
              </w:rPr>
              <w:t>-</w:t>
            </w:r>
            <w:r w:rsidRPr="00506457">
              <w:rPr>
                <w:b/>
                <w:noProof/>
                <w:sz w:val="28"/>
              </w:rPr>
              <w:fldChar w:fldCharType="end"/>
            </w:r>
            <w:r w:rsidRPr="00410371">
              <w:rPr>
                <w:b/>
                <w:noProof/>
              </w:rPr>
              <w:t xml:space="preserve"> </w:t>
            </w:r>
          </w:p>
        </w:tc>
        <w:tc>
          <w:tcPr>
            <w:tcW w:w="2410" w:type="dxa"/>
          </w:tcPr>
          <w:p w:rsidR="0079380A" w:rsidRDefault="0079380A" w:rsidP="004014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380A" w:rsidRPr="00410371" w:rsidRDefault="00AA4EAE" w:rsidP="00401447">
            <w:pPr>
              <w:pStyle w:val="CRCoverPage"/>
              <w:spacing w:after="0"/>
              <w:jc w:val="center"/>
              <w:rPr>
                <w:noProof/>
                <w:sz w:val="28"/>
              </w:rPr>
            </w:pPr>
            <w:r>
              <w:rPr>
                <w:b/>
                <w:noProof/>
                <w:sz w:val="28"/>
              </w:rPr>
              <w:t>17.2.0</w:t>
            </w:r>
          </w:p>
        </w:tc>
        <w:tc>
          <w:tcPr>
            <w:tcW w:w="143" w:type="dxa"/>
            <w:tcBorders>
              <w:right w:val="single" w:sz="4" w:space="0" w:color="auto"/>
            </w:tcBorders>
          </w:tcPr>
          <w:p w:rsidR="0079380A" w:rsidRDefault="0079380A" w:rsidP="00401447">
            <w:pPr>
              <w:pStyle w:val="CRCoverPage"/>
              <w:spacing w:after="0"/>
              <w:rPr>
                <w:noProof/>
              </w:rPr>
            </w:pPr>
          </w:p>
        </w:tc>
      </w:tr>
      <w:tr w:rsidR="0079380A" w:rsidTr="00401447">
        <w:tc>
          <w:tcPr>
            <w:tcW w:w="9641" w:type="dxa"/>
            <w:gridSpan w:val="9"/>
            <w:tcBorders>
              <w:left w:val="single" w:sz="4" w:space="0" w:color="auto"/>
              <w:right w:val="single" w:sz="4" w:space="0" w:color="auto"/>
            </w:tcBorders>
          </w:tcPr>
          <w:p w:rsidR="0079380A" w:rsidRDefault="0079380A" w:rsidP="00401447">
            <w:pPr>
              <w:pStyle w:val="CRCoverPage"/>
              <w:spacing w:after="0"/>
              <w:rPr>
                <w:noProof/>
              </w:rPr>
            </w:pPr>
          </w:p>
        </w:tc>
      </w:tr>
      <w:tr w:rsidR="0079380A" w:rsidTr="00401447">
        <w:tc>
          <w:tcPr>
            <w:tcW w:w="9641" w:type="dxa"/>
            <w:gridSpan w:val="9"/>
            <w:tcBorders>
              <w:top w:val="single" w:sz="4" w:space="0" w:color="auto"/>
            </w:tcBorders>
          </w:tcPr>
          <w:p w:rsidR="0079380A" w:rsidRPr="00F25D98" w:rsidRDefault="0079380A" w:rsidP="0040144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380A" w:rsidTr="00401447">
        <w:tc>
          <w:tcPr>
            <w:tcW w:w="9641" w:type="dxa"/>
            <w:gridSpan w:val="9"/>
          </w:tcPr>
          <w:p w:rsidR="0079380A" w:rsidRDefault="0079380A" w:rsidP="00401447">
            <w:pPr>
              <w:pStyle w:val="CRCoverPage"/>
              <w:spacing w:after="0"/>
              <w:rPr>
                <w:noProof/>
                <w:sz w:val="8"/>
                <w:szCs w:val="8"/>
              </w:rPr>
            </w:pPr>
          </w:p>
        </w:tc>
      </w:tr>
    </w:tbl>
    <w:p w:rsidR="0079380A" w:rsidRDefault="0079380A" w:rsidP="00793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380A" w:rsidTr="00401447">
        <w:tc>
          <w:tcPr>
            <w:tcW w:w="2835" w:type="dxa"/>
          </w:tcPr>
          <w:p w:rsidR="0079380A" w:rsidRDefault="0079380A" w:rsidP="00401447">
            <w:pPr>
              <w:pStyle w:val="CRCoverPage"/>
              <w:tabs>
                <w:tab w:val="right" w:pos="2751"/>
              </w:tabs>
              <w:spacing w:after="0"/>
              <w:rPr>
                <w:b/>
                <w:i/>
                <w:noProof/>
              </w:rPr>
            </w:pPr>
            <w:r>
              <w:rPr>
                <w:b/>
                <w:i/>
                <w:noProof/>
              </w:rPr>
              <w:t>Proposed change affects:</w:t>
            </w:r>
          </w:p>
        </w:tc>
        <w:tc>
          <w:tcPr>
            <w:tcW w:w="1418" w:type="dxa"/>
          </w:tcPr>
          <w:p w:rsidR="0079380A" w:rsidRDefault="0079380A" w:rsidP="004014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380A" w:rsidRDefault="0079380A" w:rsidP="00401447">
            <w:pPr>
              <w:pStyle w:val="CRCoverPage"/>
              <w:spacing w:after="0"/>
              <w:jc w:val="center"/>
              <w:rPr>
                <w:b/>
                <w:caps/>
                <w:noProof/>
              </w:rPr>
            </w:pPr>
          </w:p>
        </w:tc>
        <w:tc>
          <w:tcPr>
            <w:tcW w:w="709" w:type="dxa"/>
            <w:tcBorders>
              <w:left w:val="single" w:sz="4" w:space="0" w:color="auto"/>
            </w:tcBorders>
          </w:tcPr>
          <w:p w:rsidR="0079380A" w:rsidRDefault="0079380A" w:rsidP="004014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380A" w:rsidRDefault="0079380A" w:rsidP="00401447">
            <w:pPr>
              <w:pStyle w:val="CRCoverPage"/>
              <w:spacing w:after="0"/>
              <w:jc w:val="center"/>
              <w:rPr>
                <w:b/>
                <w:caps/>
                <w:noProof/>
              </w:rPr>
            </w:pPr>
          </w:p>
        </w:tc>
        <w:tc>
          <w:tcPr>
            <w:tcW w:w="2126" w:type="dxa"/>
          </w:tcPr>
          <w:p w:rsidR="0079380A" w:rsidRDefault="0079380A" w:rsidP="004014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380A" w:rsidRDefault="0079380A" w:rsidP="00401447">
            <w:pPr>
              <w:pStyle w:val="CRCoverPage"/>
              <w:spacing w:after="0"/>
              <w:jc w:val="center"/>
              <w:rPr>
                <w:b/>
                <w:caps/>
                <w:noProof/>
              </w:rPr>
            </w:pPr>
          </w:p>
        </w:tc>
        <w:tc>
          <w:tcPr>
            <w:tcW w:w="1418" w:type="dxa"/>
            <w:tcBorders>
              <w:left w:val="nil"/>
            </w:tcBorders>
          </w:tcPr>
          <w:p w:rsidR="0079380A" w:rsidRDefault="0079380A" w:rsidP="004014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380A" w:rsidRDefault="0079380A" w:rsidP="00401447">
            <w:pPr>
              <w:pStyle w:val="CRCoverPage"/>
              <w:spacing w:after="0"/>
              <w:jc w:val="center"/>
              <w:rPr>
                <w:b/>
                <w:bCs/>
                <w:caps/>
                <w:noProof/>
              </w:rPr>
            </w:pPr>
            <w:r w:rsidRPr="00DA2925">
              <w:rPr>
                <w:b/>
                <w:bCs/>
                <w:caps/>
                <w:noProof/>
              </w:rPr>
              <w:t>X</w:t>
            </w:r>
          </w:p>
        </w:tc>
      </w:tr>
    </w:tbl>
    <w:p w:rsidR="0079380A" w:rsidRDefault="0079380A" w:rsidP="007938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380A" w:rsidTr="00401447">
        <w:tc>
          <w:tcPr>
            <w:tcW w:w="9640" w:type="dxa"/>
            <w:gridSpan w:val="11"/>
          </w:tcPr>
          <w:p w:rsidR="0079380A" w:rsidRDefault="0079380A" w:rsidP="00401447">
            <w:pPr>
              <w:pStyle w:val="CRCoverPage"/>
              <w:spacing w:after="0"/>
              <w:rPr>
                <w:noProof/>
                <w:sz w:val="8"/>
                <w:szCs w:val="8"/>
              </w:rPr>
            </w:pPr>
          </w:p>
        </w:tc>
      </w:tr>
      <w:tr w:rsidR="0079380A" w:rsidTr="00401447">
        <w:tc>
          <w:tcPr>
            <w:tcW w:w="1843" w:type="dxa"/>
            <w:tcBorders>
              <w:top w:val="single" w:sz="4" w:space="0" w:color="auto"/>
              <w:left w:val="single" w:sz="4" w:space="0" w:color="auto"/>
            </w:tcBorders>
          </w:tcPr>
          <w:p w:rsidR="0079380A" w:rsidRDefault="0079380A" w:rsidP="00401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380A" w:rsidRDefault="00A314E4" w:rsidP="00A314E4">
            <w:pPr>
              <w:pStyle w:val="CRCoverPage"/>
              <w:spacing w:after="0"/>
              <w:ind w:left="100"/>
              <w:rPr>
                <w:noProof/>
              </w:rPr>
            </w:pPr>
            <w:r>
              <w:t>NSAC</w:t>
            </w:r>
            <w:r w:rsidR="00C068AC">
              <w:t xml:space="preserve"> for priority services</w:t>
            </w:r>
          </w:p>
        </w:tc>
      </w:tr>
      <w:tr w:rsidR="0079380A" w:rsidTr="00401447">
        <w:tc>
          <w:tcPr>
            <w:tcW w:w="1843" w:type="dxa"/>
            <w:tcBorders>
              <w:left w:val="single" w:sz="4" w:space="0" w:color="auto"/>
            </w:tcBorders>
          </w:tcPr>
          <w:p w:rsidR="0079380A" w:rsidRDefault="0079380A" w:rsidP="00401447">
            <w:pPr>
              <w:pStyle w:val="CRCoverPage"/>
              <w:spacing w:after="0"/>
              <w:rPr>
                <w:b/>
                <w:i/>
                <w:noProof/>
                <w:sz w:val="8"/>
                <w:szCs w:val="8"/>
              </w:rPr>
            </w:pPr>
          </w:p>
        </w:tc>
        <w:tc>
          <w:tcPr>
            <w:tcW w:w="7797" w:type="dxa"/>
            <w:gridSpan w:val="10"/>
            <w:tcBorders>
              <w:right w:val="single" w:sz="4" w:space="0" w:color="auto"/>
            </w:tcBorders>
          </w:tcPr>
          <w:p w:rsidR="0079380A" w:rsidRDefault="0079380A" w:rsidP="00401447">
            <w:pPr>
              <w:pStyle w:val="CRCoverPage"/>
              <w:spacing w:after="0"/>
              <w:rPr>
                <w:noProof/>
                <w:sz w:val="8"/>
                <w:szCs w:val="8"/>
              </w:rPr>
            </w:pPr>
          </w:p>
        </w:tc>
      </w:tr>
      <w:tr w:rsidR="0079380A" w:rsidTr="00401447">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380A" w:rsidRDefault="0079380A" w:rsidP="004014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9380A" w:rsidTr="00401447">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380A" w:rsidRDefault="0079380A" w:rsidP="0040144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9380A" w:rsidTr="00401447">
        <w:tc>
          <w:tcPr>
            <w:tcW w:w="1843" w:type="dxa"/>
            <w:tcBorders>
              <w:left w:val="single" w:sz="4" w:space="0" w:color="auto"/>
            </w:tcBorders>
          </w:tcPr>
          <w:p w:rsidR="0079380A" w:rsidRDefault="0079380A" w:rsidP="00401447">
            <w:pPr>
              <w:pStyle w:val="CRCoverPage"/>
              <w:spacing w:after="0"/>
              <w:rPr>
                <w:b/>
                <w:i/>
                <w:noProof/>
                <w:sz w:val="8"/>
                <w:szCs w:val="8"/>
              </w:rPr>
            </w:pPr>
          </w:p>
        </w:tc>
        <w:tc>
          <w:tcPr>
            <w:tcW w:w="7797" w:type="dxa"/>
            <w:gridSpan w:val="10"/>
            <w:tcBorders>
              <w:right w:val="single" w:sz="4" w:space="0" w:color="auto"/>
            </w:tcBorders>
          </w:tcPr>
          <w:p w:rsidR="0079380A" w:rsidRDefault="0079380A" w:rsidP="00401447">
            <w:pPr>
              <w:pStyle w:val="CRCoverPage"/>
              <w:spacing w:after="0"/>
              <w:rPr>
                <w:noProof/>
                <w:sz w:val="8"/>
                <w:szCs w:val="8"/>
              </w:rPr>
            </w:pPr>
          </w:p>
        </w:tc>
      </w:tr>
      <w:tr w:rsidR="0079380A" w:rsidTr="00401447">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Work item code:</w:t>
            </w:r>
          </w:p>
        </w:tc>
        <w:tc>
          <w:tcPr>
            <w:tcW w:w="3686" w:type="dxa"/>
            <w:gridSpan w:val="5"/>
            <w:shd w:val="pct30" w:color="FFFF00" w:fill="auto"/>
          </w:tcPr>
          <w:p w:rsidR="0079380A" w:rsidRDefault="0079380A" w:rsidP="00401447">
            <w:pPr>
              <w:pStyle w:val="CRCoverPage"/>
              <w:spacing w:after="0"/>
              <w:ind w:left="100"/>
              <w:rPr>
                <w:noProof/>
              </w:rPr>
            </w:pPr>
            <w:r>
              <w:rPr>
                <w:noProof/>
              </w:rPr>
              <w:t>eNS_Ph2</w:t>
            </w:r>
          </w:p>
        </w:tc>
        <w:tc>
          <w:tcPr>
            <w:tcW w:w="567" w:type="dxa"/>
            <w:tcBorders>
              <w:left w:val="nil"/>
            </w:tcBorders>
          </w:tcPr>
          <w:p w:rsidR="0079380A" w:rsidRDefault="0079380A" w:rsidP="00401447">
            <w:pPr>
              <w:pStyle w:val="CRCoverPage"/>
              <w:spacing w:after="0"/>
              <w:ind w:right="100"/>
              <w:rPr>
                <w:noProof/>
              </w:rPr>
            </w:pPr>
          </w:p>
        </w:tc>
        <w:tc>
          <w:tcPr>
            <w:tcW w:w="1417" w:type="dxa"/>
            <w:gridSpan w:val="3"/>
            <w:tcBorders>
              <w:left w:val="nil"/>
            </w:tcBorders>
          </w:tcPr>
          <w:p w:rsidR="0079380A" w:rsidRDefault="0079380A" w:rsidP="0040144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380A" w:rsidRDefault="00DF5C3B" w:rsidP="00401447">
            <w:pPr>
              <w:pStyle w:val="CRCoverPage"/>
              <w:spacing w:after="0"/>
              <w:ind w:left="100"/>
              <w:rPr>
                <w:noProof/>
              </w:rPr>
            </w:pPr>
            <w:r>
              <w:rPr>
                <w:noProof/>
              </w:rPr>
              <w:t>2021-11</w:t>
            </w:r>
            <w:r w:rsidR="0079380A">
              <w:rPr>
                <w:noProof/>
              </w:rPr>
              <w:t>-</w:t>
            </w:r>
            <w:r>
              <w:rPr>
                <w:noProof/>
              </w:rPr>
              <w:t>08</w:t>
            </w:r>
          </w:p>
        </w:tc>
      </w:tr>
      <w:tr w:rsidR="0079380A" w:rsidTr="00401447">
        <w:tc>
          <w:tcPr>
            <w:tcW w:w="1843" w:type="dxa"/>
            <w:tcBorders>
              <w:left w:val="single" w:sz="4" w:space="0" w:color="auto"/>
            </w:tcBorders>
          </w:tcPr>
          <w:p w:rsidR="0079380A" w:rsidRDefault="0079380A" w:rsidP="00401447">
            <w:pPr>
              <w:pStyle w:val="CRCoverPage"/>
              <w:spacing w:after="0"/>
              <w:rPr>
                <w:b/>
                <w:i/>
                <w:noProof/>
                <w:sz w:val="8"/>
                <w:szCs w:val="8"/>
              </w:rPr>
            </w:pPr>
          </w:p>
        </w:tc>
        <w:tc>
          <w:tcPr>
            <w:tcW w:w="1986" w:type="dxa"/>
            <w:gridSpan w:val="4"/>
          </w:tcPr>
          <w:p w:rsidR="0079380A" w:rsidRDefault="0079380A" w:rsidP="00401447">
            <w:pPr>
              <w:pStyle w:val="CRCoverPage"/>
              <w:spacing w:after="0"/>
              <w:rPr>
                <w:noProof/>
                <w:sz w:val="8"/>
                <w:szCs w:val="8"/>
              </w:rPr>
            </w:pPr>
          </w:p>
        </w:tc>
        <w:tc>
          <w:tcPr>
            <w:tcW w:w="2267" w:type="dxa"/>
            <w:gridSpan w:val="2"/>
          </w:tcPr>
          <w:p w:rsidR="0079380A" w:rsidRDefault="0079380A" w:rsidP="00401447">
            <w:pPr>
              <w:pStyle w:val="CRCoverPage"/>
              <w:spacing w:after="0"/>
              <w:rPr>
                <w:noProof/>
                <w:sz w:val="8"/>
                <w:szCs w:val="8"/>
              </w:rPr>
            </w:pPr>
          </w:p>
        </w:tc>
        <w:tc>
          <w:tcPr>
            <w:tcW w:w="1417" w:type="dxa"/>
            <w:gridSpan w:val="3"/>
          </w:tcPr>
          <w:p w:rsidR="0079380A" w:rsidRDefault="0079380A" w:rsidP="00401447">
            <w:pPr>
              <w:pStyle w:val="CRCoverPage"/>
              <w:spacing w:after="0"/>
              <w:rPr>
                <w:noProof/>
                <w:sz w:val="8"/>
                <w:szCs w:val="8"/>
              </w:rPr>
            </w:pPr>
          </w:p>
        </w:tc>
        <w:tc>
          <w:tcPr>
            <w:tcW w:w="2127" w:type="dxa"/>
            <w:tcBorders>
              <w:right w:val="single" w:sz="4" w:space="0" w:color="auto"/>
            </w:tcBorders>
          </w:tcPr>
          <w:p w:rsidR="0079380A" w:rsidRDefault="0079380A" w:rsidP="00401447">
            <w:pPr>
              <w:pStyle w:val="CRCoverPage"/>
              <w:spacing w:after="0"/>
              <w:rPr>
                <w:noProof/>
                <w:sz w:val="8"/>
                <w:szCs w:val="8"/>
              </w:rPr>
            </w:pPr>
          </w:p>
        </w:tc>
      </w:tr>
      <w:tr w:rsidR="0079380A" w:rsidTr="00401447">
        <w:trPr>
          <w:cantSplit/>
        </w:trPr>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Category:</w:t>
            </w:r>
          </w:p>
        </w:tc>
        <w:tc>
          <w:tcPr>
            <w:tcW w:w="851" w:type="dxa"/>
            <w:shd w:val="pct30" w:color="FFFF00" w:fill="auto"/>
          </w:tcPr>
          <w:p w:rsidR="0079380A" w:rsidRDefault="0079380A" w:rsidP="00401447">
            <w:pPr>
              <w:pStyle w:val="CRCoverPage"/>
              <w:spacing w:after="0"/>
              <w:ind w:left="100" w:right="-609"/>
              <w:rPr>
                <w:b/>
                <w:noProof/>
              </w:rPr>
            </w:pPr>
            <w:r>
              <w:rPr>
                <w:b/>
                <w:noProof/>
              </w:rPr>
              <w:t>F</w:t>
            </w:r>
          </w:p>
        </w:tc>
        <w:tc>
          <w:tcPr>
            <w:tcW w:w="3402" w:type="dxa"/>
            <w:gridSpan w:val="5"/>
            <w:tcBorders>
              <w:left w:val="nil"/>
            </w:tcBorders>
          </w:tcPr>
          <w:p w:rsidR="0079380A" w:rsidRDefault="0079380A" w:rsidP="00401447">
            <w:pPr>
              <w:pStyle w:val="CRCoverPage"/>
              <w:spacing w:after="0"/>
              <w:rPr>
                <w:noProof/>
              </w:rPr>
            </w:pPr>
          </w:p>
        </w:tc>
        <w:tc>
          <w:tcPr>
            <w:tcW w:w="1417" w:type="dxa"/>
            <w:gridSpan w:val="3"/>
            <w:tcBorders>
              <w:left w:val="nil"/>
            </w:tcBorders>
          </w:tcPr>
          <w:p w:rsidR="0079380A" w:rsidRPr="00AA4EAE" w:rsidRDefault="0079380A" w:rsidP="00401447">
            <w:pPr>
              <w:pStyle w:val="CRCoverPage"/>
              <w:spacing w:after="0"/>
              <w:jc w:val="right"/>
              <w:rPr>
                <w:b/>
                <w:i/>
                <w:noProof/>
              </w:rPr>
            </w:pPr>
            <w:r w:rsidRPr="00AA4EAE">
              <w:rPr>
                <w:b/>
                <w:i/>
                <w:noProof/>
              </w:rPr>
              <w:t>Release:</w:t>
            </w:r>
          </w:p>
        </w:tc>
        <w:tc>
          <w:tcPr>
            <w:tcW w:w="2127" w:type="dxa"/>
            <w:tcBorders>
              <w:right w:val="single" w:sz="4" w:space="0" w:color="auto"/>
            </w:tcBorders>
            <w:shd w:val="pct30" w:color="FFFF00" w:fill="auto"/>
          </w:tcPr>
          <w:p w:rsidR="0079380A" w:rsidRPr="00AA4EAE" w:rsidRDefault="0079380A" w:rsidP="00401447">
            <w:pPr>
              <w:pStyle w:val="CRCoverPage"/>
              <w:spacing w:after="0"/>
              <w:ind w:left="100"/>
              <w:rPr>
                <w:noProof/>
              </w:rPr>
            </w:pPr>
            <w:r w:rsidRPr="00AA4EAE">
              <w:rPr>
                <w:noProof/>
              </w:rPr>
              <w:t>Rel-17</w:t>
            </w:r>
          </w:p>
        </w:tc>
      </w:tr>
      <w:tr w:rsidR="0079380A" w:rsidTr="00401447">
        <w:tc>
          <w:tcPr>
            <w:tcW w:w="1843" w:type="dxa"/>
            <w:tcBorders>
              <w:left w:val="single" w:sz="4" w:space="0" w:color="auto"/>
              <w:bottom w:val="single" w:sz="4" w:space="0" w:color="auto"/>
            </w:tcBorders>
          </w:tcPr>
          <w:p w:rsidR="0079380A" w:rsidRDefault="0079380A" w:rsidP="00401447">
            <w:pPr>
              <w:pStyle w:val="CRCoverPage"/>
              <w:spacing w:after="0"/>
              <w:rPr>
                <w:b/>
                <w:i/>
                <w:noProof/>
              </w:rPr>
            </w:pPr>
          </w:p>
        </w:tc>
        <w:tc>
          <w:tcPr>
            <w:tcW w:w="4677" w:type="dxa"/>
            <w:gridSpan w:val="8"/>
            <w:tcBorders>
              <w:bottom w:val="single" w:sz="4" w:space="0" w:color="auto"/>
            </w:tcBorders>
          </w:tcPr>
          <w:p w:rsidR="0079380A" w:rsidRDefault="0079380A" w:rsidP="00401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380A" w:rsidRDefault="0079380A" w:rsidP="0040144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9380A" w:rsidRPr="007C2097" w:rsidRDefault="0079380A" w:rsidP="00401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380A" w:rsidTr="00401447">
        <w:tc>
          <w:tcPr>
            <w:tcW w:w="1843" w:type="dxa"/>
          </w:tcPr>
          <w:p w:rsidR="0079380A" w:rsidRDefault="0079380A" w:rsidP="00401447">
            <w:pPr>
              <w:pStyle w:val="CRCoverPage"/>
              <w:spacing w:after="0"/>
              <w:rPr>
                <w:b/>
                <w:i/>
                <w:noProof/>
                <w:sz w:val="8"/>
                <w:szCs w:val="8"/>
              </w:rPr>
            </w:pPr>
          </w:p>
        </w:tc>
        <w:tc>
          <w:tcPr>
            <w:tcW w:w="7797" w:type="dxa"/>
            <w:gridSpan w:val="10"/>
          </w:tcPr>
          <w:p w:rsidR="0079380A" w:rsidRDefault="0079380A" w:rsidP="00401447">
            <w:pPr>
              <w:pStyle w:val="CRCoverPage"/>
              <w:spacing w:after="0"/>
              <w:rPr>
                <w:noProof/>
                <w:sz w:val="8"/>
                <w:szCs w:val="8"/>
              </w:rPr>
            </w:pPr>
          </w:p>
        </w:tc>
      </w:tr>
      <w:tr w:rsidR="0079380A" w:rsidTr="00401447">
        <w:tc>
          <w:tcPr>
            <w:tcW w:w="2694" w:type="dxa"/>
            <w:gridSpan w:val="2"/>
            <w:tcBorders>
              <w:top w:val="single" w:sz="4" w:space="0" w:color="auto"/>
              <w:left w:val="single" w:sz="4" w:space="0" w:color="auto"/>
            </w:tcBorders>
          </w:tcPr>
          <w:p w:rsidR="0079380A" w:rsidRDefault="0079380A" w:rsidP="00401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4EAE" w:rsidRDefault="00AA4EAE" w:rsidP="006236B6">
            <w:pPr>
              <w:pStyle w:val="CRCoverPage"/>
              <w:spacing w:after="0"/>
              <w:ind w:left="100"/>
              <w:rPr>
                <w:noProof/>
                <w:lang w:eastAsia="zh-CN"/>
              </w:rPr>
            </w:pPr>
            <w:r>
              <w:rPr>
                <w:noProof/>
                <w:lang w:eastAsia="zh-CN"/>
              </w:rPr>
              <w:t>It is proposed to have following corrections:</w:t>
            </w:r>
          </w:p>
          <w:p w:rsidR="006236B6" w:rsidRPr="007776BF" w:rsidRDefault="006236B6" w:rsidP="006236B6">
            <w:pPr>
              <w:pStyle w:val="CRCoverPage"/>
              <w:spacing w:after="0"/>
              <w:ind w:left="100"/>
            </w:pPr>
            <w:r w:rsidRPr="007776BF">
              <w:rPr>
                <w:noProof/>
              </w:rPr>
              <w:t xml:space="preserve">It is agreed that </w:t>
            </w:r>
            <w:r w:rsidRPr="007776BF">
              <w:t>Subject to operator policy and national/regional regulations, the AMF and SMF may exempt from NSAC the network slices that the AMF has determined to include Emergency, Critical and Priority services (e.g. MCS, MPS).</w:t>
            </w:r>
          </w:p>
          <w:p w:rsidR="006236B6" w:rsidRPr="007776BF" w:rsidRDefault="006236B6" w:rsidP="006236B6">
            <w:pPr>
              <w:pStyle w:val="CRCoverPage"/>
              <w:spacing w:after="0"/>
              <w:ind w:left="100"/>
            </w:pPr>
          </w:p>
          <w:p w:rsidR="006236B6" w:rsidRPr="007776BF" w:rsidRDefault="006236B6" w:rsidP="006236B6">
            <w:pPr>
              <w:pStyle w:val="CRCoverPage"/>
              <w:spacing w:after="0"/>
              <w:ind w:left="100"/>
              <w:rPr>
                <w:lang w:eastAsia="zh-CN"/>
              </w:rPr>
            </w:pPr>
            <w:r w:rsidRPr="007776BF">
              <w:rPr>
                <w:lang w:eastAsia="zh-CN"/>
              </w:rPr>
              <w:t>T</w:t>
            </w:r>
            <w:r w:rsidRPr="007776BF">
              <w:rPr>
                <w:rFonts w:hint="eastAsia"/>
                <w:lang w:eastAsia="zh-CN"/>
              </w:rPr>
              <w:t>h</w:t>
            </w:r>
            <w:r w:rsidRPr="007776BF">
              <w:rPr>
                <w:lang w:eastAsia="zh-CN"/>
              </w:rPr>
              <w:t xml:space="preserve">e AMF will know the S-NSSAI is associated with </w:t>
            </w:r>
            <w:r w:rsidRPr="007776BF">
              <w:t>Emergency, Critical and Priority services based on Registration Type</w:t>
            </w:r>
            <w:proofErr w:type="gramStart"/>
            <w:r w:rsidRPr="007776BF">
              <w:t>,  Emergency</w:t>
            </w:r>
            <w:proofErr w:type="gramEnd"/>
            <w:r w:rsidRPr="007776BF">
              <w:t xml:space="preserve"> Configuration Data or the establishment cause. However, for </w:t>
            </w:r>
            <w:r w:rsidRPr="007776BF">
              <w:rPr>
                <w:lang w:eastAsia="zh-CN"/>
              </w:rPr>
              <w:t xml:space="preserve">Invocation-related Priority Mechanisms, the AMF cannot know the PDU Session is for MPS/MCS, as only the PCF will get the indication from the AF. </w:t>
            </w:r>
          </w:p>
          <w:p w:rsidR="006236B6" w:rsidRPr="007776BF" w:rsidRDefault="006236B6" w:rsidP="006236B6">
            <w:pPr>
              <w:pStyle w:val="CRCoverPage"/>
              <w:spacing w:after="0"/>
              <w:ind w:left="100"/>
              <w:rPr>
                <w:noProof/>
              </w:rPr>
            </w:pPr>
          </w:p>
          <w:p w:rsidR="007F1750" w:rsidRDefault="006236B6" w:rsidP="006236B6">
            <w:pPr>
              <w:pStyle w:val="CRCoverPage"/>
              <w:spacing w:after="0"/>
              <w:ind w:left="100"/>
            </w:pPr>
            <w:r>
              <w:rPr>
                <w:noProof/>
              </w:rPr>
              <w:t>W</w:t>
            </w:r>
            <w:r w:rsidRPr="007776BF">
              <w:rPr>
                <w:noProof/>
              </w:rPr>
              <w:t>hen the NSACF has changed during mobility (e.g. out of serving area), since the (new) NSACF does not know the UE has registered and counted before</w:t>
            </w:r>
            <w:r w:rsidRPr="007776BF">
              <w:t>, the S-NSSAI for the MPS/MCS might be rejected due to NSAC as the AMF does not know it.</w:t>
            </w:r>
          </w:p>
          <w:p w:rsidR="00DF5C3B" w:rsidRDefault="00DF5C3B" w:rsidP="006236B6">
            <w:pPr>
              <w:pStyle w:val="CRCoverPage"/>
              <w:spacing w:after="0"/>
              <w:ind w:left="100"/>
            </w:pPr>
          </w:p>
          <w:p w:rsidR="00DF5C3B" w:rsidRDefault="00DF5C3B" w:rsidP="006236B6">
            <w:pPr>
              <w:pStyle w:val="CRCoverPage"/>
              <w:spacing w:after="0"/>
              <w:ind w:left="100"/>
            </w:pPr>
            <w:r>
              <w:t xml:space="preserve">Besides, to avoid no Allowed NSSAI for a UE due to NSAC, it is recommended </w:t>
            </w:r>
            <w:r w:rsidRPr="00DF5C3B">
              <w:t>at least one of the Subscribed S-NSSAIs is marked as the default S-NSSAI which is not subject to Network Slice Admission Control</w:t>
            </w:r>
          </w:p>
          <w:p w:rsidR="0079380A" w:rsidRPr="00DF5C3B" w:rsidRDefault="0079380A" w:rsidP="00C068AC">
            <w:pPr>
              <w:pStyle w:val="CRCoverPage"/>
              <w:spacing w:after="0"/>
              <w:rPr>
                <w:noProof/>
                <w:highlight w:val="green"/>
                <w:lang w:eastAsia="zh-CN"/>
              </w:rPr>
            </w:pP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sz w:val="8"/>
                <w:szCs w:val="8"/>
              </w:rPr>
            </w:pPr>
          </w:p>
        </w:tc>
        <w:tc>
          <w:tcPr>
            <w:tcW w:w="6946" w:type="dxa"/>
            <w:gridSpan w:val="9"/>
            <w:tcBorders>
              <w:right w:val="single" w:sz="4" w:space="0" w:color="auto"/>
            </w:tcBorders>
          </w:tcPr>
          <w:p w:rsidR="0079380A" w:rsidRPr="00AF1A6F" w:rsidRDefault="0079380A" w:rsidP="00401447">
            <w:pPr>
              <w:pStyle w:val="CRCoverPage"/>
              <w:spacing w:after="0"/>
              <w:rPr>
                <w:noProof/>
                <w:sz w:val="8"/>
                <w:szCs w:val="8"/>
                <w:highlight w:val="green"/>
              </w:rPr>
            </w:pPr>
          </w:p>
        </w:tc>
      </w:tr>
      <w:tr w:rsidR="0079380A" w:rsidTr="00401447">
        <w:tc>
          <w:tcPr>
            <w:tcW w:w="2694" w:type="dxa"/>
            <w:gridSpan w:val="2"/>
            <w:tcBorders>
              <w:left w:val="single" w:sz="4" w:space="0" w:color="auto"/>
            </w:tcBorders>
          </w:tcPr>
          <w:p w:rsidR="0079380A" w:rsidRDefault="0079380A" w:rsidP="00401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36B6" w:rsidRDefault="006236B6" w:rsidP="00401447">
            <w:pPr>
              <w:pStyle w:val="CRCoverPage"/>
              <w:spacing w:after="0"/>
              <w:ind w:left="100"/>
              <w:rPr>
                <w:lang w:eastAsia="zh-CN"/>
              </w:rPr>
            </w:pPr>
            <w:r w:rsidRPr="007776BF">
              <w:rPr>
                <w:noProof/>
              </w:rPr>
              <w:t xml:space="preserve">When there is MPS related PDU Session </w:t>
            </w:r>
            <w:r w:rsidRPr="007776BF">
              <w:t xml:space="preserve">with </w:t>
            </w:r>
            <w:r w:rsidRPr="007776BF">
              <w:rPr>
                <w:lang w:eastAsia="zh-CN"/>
              </w:rPr>
              <w:t>Invocation-related Prio</w:t>
            </w:r>
            <w:r>
              <w:rPr>
                <w:lang w:eastAsia="zh-CN"/>
              </w:rPr>
              <w:t>rity Mechanisms, the SMF</w:t>
            </w:r>
            <w:r w:rsidRPr="007776BF">
              <w:rPr>
                <w:lang w:eastAsia="zh-CN"/>
              </w:rPr>
              <w:t xml:space="preserve"> indicates this to the AMF based on the information from the PCF.</w:t>
            </w:r>
          </w:p>
          <w:p w:rsidR="006236B6" w:rsidRDefault="006236B6" w:rsidP="00401447">
            <w:pPr>
              <w:pStyle w:val="CRCoverPage"/>
              <w:spacing w:after="0"/>
              <w:ind w:left="100"/>
              <w:rPr>
                <w:ins w:id="1" w:author="Huawei" w:date="2021-11-08T22:02:00Z"/>
                <w:noProof/>
              </w:rPr>
            </w:pPr>
          </w:p>
          <w:p w:rsidR="00DF5C3B" w:rsidRDefault="00DF5C3B" w:rsidP="00401447">
            <w:pPr>
              <w:pStyle w:val="CRCoverPage"/>
              <w:spacing w:after="0"/>
              <w:ind w:left="100"/>
              <w:rPr>
                <w:noProof/>
                <w:lang w:eastAsia="zh-CN"/>
              </w:rPr>
            </w:pPr>
            <w:r>
              <w:rPr>
                <w:rFonts w:hint="eastAsia"/>
                <w:noProof/>
                <w:lang w:eastAsia="zh-CN"/>
              </w:rPr>
              <w:t>B</w:t>
            </w:r>
            <w:r>
              <w:rPr>
                <w:noProof/>
                <w:lang w:eastAsia="zh-CN"/>
              </w:rPr>
              <w:t xml:space="preserve">esides, it is clarified </w:t>
            </w:r>
            <w:r>
              <w:t>If the use case requires the UE to remain reachable at all times with at least one slice, it is recommended that at least one of the Subscribed S-NSSAIs is marked as the default S-NSSAI which is not subject to Network Slice Admission Control.</w:t>
            </w:r>
          </w:p>
          <w:p w:rsidR="0079380A" w:rsidRPr="00853BDD" w:rsidRDefault="0079380A" w:rsidP="00C068AC">
            <w:pPr>
              <w:pStyle w:val="CRCoverPage"/>
              <w:spacing w:after="0"/>
              <w:rPr>
                <w:noProof/>
              </w:rPr>
            </w:pP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sz w:val="8"/>
                <w:szCs w:val="8"/>
              </w:rPr>
            </w:pPr>
          </w:p>
        </w:tc>
        <w:tc>
          <w:tcPr>
            <w:tcW w:w="6946" w:type="dxa"/>
            <w:gridSpan w:val="9"/>
            <w:tcBorders>
              <w:right w:val="single" w:sz="4" w:space="0" w:color="auto"/>
            </w:tcBorders>
          </w:tcPr>
          <w:p w:rsidR="0079380A" w:rsidRPr="00853BDD" w:rsidRDefault="0079380A" w:rsidP="00401447">
            <w:pPr>
              <w:pStyle w:val="CRCoverPage"/>
              <w:spacing w:after="0"/>
              <w:rPr>
                <w:noProof/>
                <w:sz w:val="8"/>
                <w:szCs w:val="8"/>
              </w:rPr>
            </w:pPr>
          </w:p>
        </w:tc>
      </w:tr>
      <w:tr w:rsidR="0079380A" w:rsidTr="00401447">
        <w:tc>
          <w:tcPr>
            <w:tcW w:w="2694" w:type="dxa"/>
            <w:gridSpan w:val="2"/>
            <w:tcBorders>
              <w:left w:val="single" w:sz="4" w:space="0" w:color="auto"/>
              <w:bottom w:val="single" w:sz="4" w:space="0" w:color="auto"/>
            </w:tcBorders>
          </w:tcPr>
          <w:p w:rsidR="0079380A" w:rsidRDefault="0079380A" w:rsidP="0040144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236B6" w:rsidRDefault="006236B6" w:rsidP="00401447">
            <w:pPr>
              <w:pStyle w:val="CRCoverPage"/>
              <w:spacing w:after="0"/>
              <w:ind w:left="100"/>
              <w:rPr>
                <w:noProof/>
              </w:rPr>
            </w:pPr>
            <w:r w:rsidRPr="007776BF">
              <w:t xml:space="preserve">The S-NSSAI for the MPS/MCS might be rejected due to NSAC as the AMF does not know it in the </w:t>
            </w:r>
            <w:r w:rsidRPr="007776BF">
              <w:rPr>
                <w:lang w:eastAsia="zh-CN"/>
              </w:rPr>
              <w:t>Invocation-related Priority Mechanisms</w:t>
            </w:r>
            <w:r w:rsidRPr="007776BF">
              <w:t>.</w:t>
            </w:r>
          </w:p>
          <w:p w:rsidR="0079380A" w:rsidRPr="00853BDD" w:rsidRDefault="0079380A" w:rsidP="006236B6">
            <w:pPr>
              <w:pStyle w:val="CRCoverPage"/>
              <w:spacing w:after="0"/>
              <w:ind w:left="100"/>
              <w:rPr>
                <w:noProof/>
              </w:rPr>
            </w:pPr>
          </w:p>
        </w:tc>
      </w:tr>
      <w:tr w:rsidR="0079380A" w:rsidTr="00401447">
        <w:tc>
          <w:tcPr>
            <w:tcW w:w="2694" w:type="dxa"/>
            <w:gridSpan w:val="2"/>
          </w:tcPr>
          <w:p w:rsidR="0079380A" w:rsidRDefault="0079380A" w:rsidP="00401447">
            <w:pPr>
              <w:pStyle w:val="CRCoverPage"/>
              <w:spacing w:after="0"/>
              <w:rPr>
                <w:b/>
                <w:i/>
                <w:noProof/>
                <w:sz w:val="8"/>
                <w:szCs w:val="8"/>
              </w:rPr>
            </w:pPr>
          </w:p>
        </w:tc>
        <w:tc>
          <w:tcPr>
            <w:tcW w:w="6946" w:type="dxa"/>
            <w:gridSpan w:val="9"/>
          </w:tcPr>
          <w:p w:rsidR="0079380A" w:rsidRDefault="0079380A" w:rsidP="00401447">
            <w:pPr>
              <w:pStyle w:val="CRCoverPage"/>
              <w:spacing w:after="0"/>
              <w:rPr>
                <w:noProof/>
                <w:sz w:val="8"/>
                <w:szCs w:val="8"/>
              </w:rPr>
            </w:pPr>
          </w:p>
        </w:tc>
      </w:tr>
      <w:tr w:rsidR="0079380A" w:rsidTr="00401447">
        <w:tc>
          <w:tcPr>
            <w:tcW w:w="2694" w:type="dxa"/>
            <w:gridSpan w:val="2"/>
            <w:tcBorders>
              <w:top w:val="single" w:sz="4" w:space="0" w:color="auto"/>
              <w:left w:val="single" w:sz="4" w:space="0" w:color="auto"/>
            </w:tcBorders>
          </w:tcPr>
          <w:p w:rsidR="0079380A" w:rsidRDefault="0079380A" w:rsidP="00401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380A" w:rsidRDefault="008E5015" w:rsidP="00C068AC">
            <w:pPr>
              <w:pStyle w:val="CRCoverPage"/>
              <w:spacing w:after="0"/>
              <w:ind w:left="100"/>
              <w:rPr>
                <w:noProof/>
                <w:lang w:eastAsia="zh-CN"/>
              </w:rPr>
            </w:pPr>
            <w:r>
              <w:rPr>
                <w:noProof/>
                <w:lang w:eastAsia="zh-CN"/>
              </w:rPr>
              <w:t xml:space="preserve">5.15.11.0, 5.22.3,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sz w:val="8"/>
                <w:szCs w:val="8"/>
              </w:rPr>
            </w:pPr>
          </w:p>
        </w:tc>
        <w:tc>
          <w:tcPr>
            <w:tcW w:w="6946" w:type="dxa"/>
            <w:gridSpan w:val="9"/>
            <w:tcBorders>
              <w:right w:val="single" w:sz="4" w:space="0" w:color="auto"/>
            </w:tcBorders>
          </w:tcPr>
          <w:p w:rsidR="0079380A" w:rsidRDefault="0079380A" w:rsidP="00401447">
            <w:pPr>
              <w:pStyle w:val="CRCoverPage"/>
              <w:spacing w:after="0"/>
              <w:rPr>
                <w:noProof/>
                <w:sz w:val="8"/>
                <w:szCs w:val="8"/>
              </w:rPr>
            </w:pPr>
          </w:p>
        </w:tc>
      </w:tr>
      <w:tr w:rsidR="0079380A" w:rsidTr="00401447">
        <w:tc>
          <w:tcPr>
            <w:tcW w:w="2694" w:type="dxa"/>
            <w:gridSpan w:val="2"/>
            <w:tcBorders>
              <w:left w:val="single" w:sz="4" w:space="0" w:color="auto"/>
            </w:tcBorders>
          </w:tcPr>
          <w:p w:rsidR="0079380A" w:rsidRDefault="0079380A" w:rsidP="00401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380A" w:rsidRDefault="0079380A" w:rsidP="00401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380A" w:rsidRDefault="0079380A" w:rsidP="00401447">
            <w:pPr>
              <w:pStyle w:val="CRCoverPage"/>
              <w:spacing w:after="0"/>
              <w:jc w:val="center"/>
              <w:rPr>
                <w:b/>
                <w:caps/>
                <w:noProof/>
              </w:rPr>
            </w:pPr>
            <w:r>
              <w:rPr>
                <w:b/>
                <w:caps/>
                <w:noProof/>
              </w:rPr>
              <w:t>N</w:t>
            </w:r>
          </w:p>
        </w:tc>
        <w:tc>
          <w:tcPr>
            <w:tcW w:w="2977" w:type="dxa"/>
            <w:gridSpan w:val="4"/>
          </w:tcPr>
          <w:p w:rsidR="0079380A" w:rsidRDefault="0079380A" w:rsidP="004014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380A" w:rsidRDefault="0079380A" w:rsidP="00401447">
            <w:pPr>
              <w:pStyle w:val="CRCoverPage"/>
              <w:spacing w:after="0"/>
              <w:ind w:left="99"/>
              <w:rPr>
                <w:noProof/>
              </w:rPr>
            </w:pPr>
          </w:p>
        </w:tc>
      </w:tr>
      <w:tr w:rsidR="0079380A" w:rsidTr="00401447">
        <w:tc>
          <w:tcPr>
            <w:tcW w:w="2694" w:type="dxa"/>
            <w:gridSpan w:val="2"/>
            <w:tcBorders>
              <w:left w:val="single" w:sz="4" w:space="0" w:color="auto"/>
            </w:tcBorders>
          </w:tcPr>
          <w:p w:rsidR="0079380A" w:rsidRDefault="0079380A" w:rsidP="00401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380A" w:rsidRDefault="0079380A" w:rsidP="0040144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380A" w:rsidRPr="00DA2925" w:rsidRDefault="008E5015" w:rsidP="00401447">
            <w:pPr>
              <w:pStyle w:val="CRCoverPage"/>
              <w:spacing w:after="0"/>
              <w:jc w:val="center"/>
              <w:rPr>
                <w:b/>
                <w:caps/>
                <w:noProof/>
                <w:lang w:eastAsia="zh-CN"/>
              </w:rPr>
            </w:pPr>
            <w:r>
              <w:rPr>
                <w:rFonts w:hint="eastAsia"/>
                <w:b/>
                <w:caps/>
                <w:noProof/>
                <w:lang w:eastAsia="zh-CN"/>
              </w:rPr>
              <w:t>x</w:t>
            </w:r>
          </w:p>
        </w:tc>
        <w:tc>
          <w:tcPr>
            <w:tcW w:w="2977" w:type="dxa"/>
            <w:gridSpan w:val="4"/>
          </w:tcPr>
          <w:p w:rsidR="0079380A" w:rsidRDefault="0079380A" w:rsidP="00401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380A" w:rsidRDefault="0079380A" w:rsidP="00401447">
            <w:pPr>
              <w:pStyle w:val="CRCoverPage"/>
              <w:spacing w:after="0"/>
              <w:ind w:left="99"/>
              <w:rPr>
                <w:noProof/>
              </w:rPr>
            </w:pPr>
            <w:r>
              <w:rPr>
                <w:noProof/>
              </w:rPr>
              <w:t xml:space="preserve">TS/TR ... CR ...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380A" w:rsidRDefault="0079380A" w:rsidP="00401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380A" w:rsidRPr="00DA2925" w:rsidRDefault="0079380A" w:rsidP="00401447">
            <w:pPr>
              <w:pStyle w:val="CRCoverPage"/>
              <w:spacing w:after="0"/>
              <w:jc w:val="center"/>
              <w:rPr>
                <w:b/>
                <w:caps/>
                <w:noProof/>
              </w:rPr>
            </w:pPr>
            <w:r w:rsidRPr="00DA2925">
              <w:rPr>
                <w:b/>
                <w:caps/>
                <w:noProof/>
              </w:rPr>
              <w:t>X</w:t>
            </w:r>
          </w:p>
        </w:tc>
        <w:tc>
          <w:tcPr>
            <w:tcW w:w="2977" w:type="dxa"/>
            <w:gridSpan w:val="4"/>
          </w:tcPr>
          <w:p w:rsidR="0079380A" w:rsidRDefault="0079380A" w:rsidP="00401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380A" w:rsidRDefault="0079380A" w:rsidP="00401447">
            <w:pPr>
              <w:pStyle w:val="CRCoverPage"/>
              <w:spacing w:after="0"/>
              <w:ind w:left="99"/>
              <w:rPr>
                <w:noProof/>
              </w:rPr>
            </w:pPr>
            <w:r>
              <w:rPr>
                <w:noProof/>
              </w:rPr>
              <w:t xml:space="preserve">TS/TR ... CR ...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380A" w:rsidRDefault="0079380A" w:rsidP="00401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380A" w:rsidRPr="00DA2925" w:rsidRDefault="0079380A" w:rsidP="00401447">
            <w:pPr>
              <w:pStyle w:val="CRCoverPage"/>
              <w:spacing w:after="0"/>
              <w:jc w:val="center"/>
              <w:rPr>
                <w:b/>
                <w:caps/>
                <w:noProof/>
              </w:rPr>
            </w:pPr>
            <w:r w:rsidRPr="00DA2925">
              <w:rPr>
                <w:b/>
                <w:caps/>
                <w:noProof/>
              </w:rPr>
              <w:t>X</w:t>
            </w:r>
          </w:p>
        </w:tc>
        <w:tc>
          <w:tcPr>
            <w:tcW w:w="2977" w:type="dxa"/>
            <w:gridSpan w:val="4"/>
          </w:tcPr>
          <w:p w:rsidR="0079380A" w:rsidRDefault="0079380A" w:rsidP="00401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380A" w:rsidRDefault="0079380A" w:rsidP="00401447">
            <w:pPr>
              <w:pStyle w:val="CRCoverPage"/>
              <w:spacing w:after="0"/>
              <w:ind w:left="99"/>
              <w:rPr>
                <w:noProof/>
              </w:rPr>
            </w:pPr>
            <w:r>
              <w:rPr>
                <w:noProof/>
              </w:rPr>
              <w:t xml:space="preserve">TS/TR ... CR ...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rPr>
            </w:pPr>
          </w:p>
        </w:tc>
        <w:tc>
          <w:tcPr>
            <w:tcW w:w="6946" w:type="dxa"/>
            <w:gridSpan w:val="9"/>
            <w:tcBorders>
              <w:right w:val="single" w:sz="4" w:space="0" w:color="auto"/>
            </w:tcBorders>
          </w:tcPr>
          <w:p w:rsidR="0079380A" w:rsidRDefault="0079380A" w:rsidP="00401447">
            <w:pPr>
              <w:pStyle w:val="CRCoverPage"/>
              <w:spacing w:after="0"/>
              <w:rPr>
                <w:noProof/>
              </w:rPr>
            </w:pPr>
          </w:p>
        </w:tc>
      </w:tr>
      <w:tr w:rsidR="0079380A" w:rsidTr="00401447">
        <w:tc>
          <w:tcPr>
            <w:tcW w:w="2694" w:type="dxa"/>
            <w:gridSpan w:val="2"/>
            <w:tcBorders>
              <w:left w:val="single" w:sz="4" w:space="0" w:color="auto"/>
              <w:bottom w:val="single" w:sz="4" w:space="0" w:color="auto"/>
            </w:tcBorders>
          </w:tcPr>
          <w:p w:rsidR="0079380A" w:rsidRDefault="0079380A" w:rsidP="00401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380A" w:rsidRDefault="00DF5C3B" w:rsidP="00401447">
            <w:pPr>
              <w:pStyle w:val="CRCoverPage"/>
              <w:spacing w:after="0"/>
              <w:ind w:left="100"/>
              <w:rPr>
                <w:noProof/>
                <w:lang w:eastAsia="zh-CN"/>
              </w:rPr>
            </w:pPr>
            <w:r>
              <w:rPr>
                <w:noProof/>
                <w:lang w:eastAsia="zh-CN"/>
              </w:rPr>
              <w:t>This CR is needed when there is no common solution for SC on interworking and multiple NSACFs scenarios.</w:t>
            </w:r>
          </w:p>
        </w:tc>
      </w:tr>
      <w:tr w:rsidR="0079380A" w:rsidRPr="008863B9" w:rsidTr="00401447">
        <w:tc>
          <w:tcPr>
            <w:tcW w:w="2694" w:type="dxa"/>
            <w:gridSpan w:val="2"/>
            <w:tcBorders>
              <w:top w:val="single" w:sz="4" w:space="0" w:color="auto"/>
              <w:bottom w:val="single" w:sz="4" w:space="0" w:color="auto"/>
            </w:tcBorders>
          </w:tcPr>
          <w:p w:rsidR="0079380A" w:rsidRPr="008863B9" w:rsidRDefault="0079380A" w:rsidP="00401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380A" w:rsidRPr="008863B9" w:rsidRDefault="0079380A" w:rsidP="00401447">
            <w:pPr>
              <w:pStyle w:val="CRCoverPage"/>
              <w:spacing w:after="0"/>
              <w:ind w:left="100"/>
              <w:rPr>
                <w:noProof/>
                <w:sz w:val="8"/>
                <w:szCs w:val="8"/>
              </w:rPr>
            </w:pPr>
          </w:p>
        </w:tc>
      </w:tr>
      <w:tr w:rsidR="0079380A" w:rsidTr="00401447">
        <w:tc>
          <w:tcPr>
            <w:tcW w:w="2694" w:type="dxa"/>
            <w:gridSpan w:val="2"/>
            <w:tcBorders>
              <w:top w:val="single" w:sz="4" w:space="0" w:color="auto"/>
              <w:left w:val="single" w:sz="4" w:space="0" w:color="auto"/>
              <w:bottom w:val="single" w:sz="4" w:space="0" w:color="auto"/>
            </w:tcBorders>
          </w:tcPr>
          <w:p w:rsidR="0079380A" w:rsidRDefault="0079380A" w:rsidP="00401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380A" w:rsidRDefault="0079380A" w:rsidP="00401447">
            <w:pPr>
              <w:pStyle w:val="CRCoverPage"/>
              <w:spacing w:after="0"/>
              <w:ind w:left="100"/>
              <w:rPr>
                <w:noProof/>
              </w:rPr>
            </w:pPr>
          </w:p>
        </w:tc>
      </w:tr>
    </w:tbl>
    <w:p w:rsidR="001E41F3" w:rsidRDefault="001E41F3">
      <w:pPr>
        <w:pStyle w:val="CRCoverPage"/>
        <w:spacing w:after="0"/>
        <w:rPr>
          <w:noProof/>
          <w:sz w:val="8"/>
          <w:szCs w:val="8"/>
        </w:rPr>
      </w:pPr>
    </w:p>
    <w:p w:rsidR="007F1750" w:rsidRDefault="007F1750">
      <w:pPr>
        <w:rPr>
          <w:noProof/>
        </w:rPr>
      </w:pPr>
    </w:p>
    <w:p w:rsidR="007F1750" w:rsidRPr="007F1750" w:rsidRDefault="007F1750" w:rsidP="007F1750"/>
    <w:p w:rsidR="007F1750" w:rsidRPr="007F1750" w:rsidRDefault="007F1750" w:rsidP="007F1750"/>
    <w:p w:rsidR="007F1750" w:rsidRPr="007F1750" w:rsidRDefault="007F1750" w:rsidP="007F1750"/>
    <w:p w:rsidR="007F1750" w:rsidRPr="007F1750" w:rsidRDefault="007F1750" w:rsidP="007F1750"/>
    <w:p w:rsidR="007F1750" w:rsidRPr="007F1750" w:rsidRDefault="007F1750" w:rsidP="007F1750"/>
    <w:p w:rsidR="007F1750" w:rsidRDefault="007F1750" w:rsidP="007F1750"/>
    <w:p w:rsidR="007F1750" w:rsidRPr="0042466D" w:rsidRDefault="007F1750" w:rsidP="007F17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A314E4" w:rsidRDefault="00A314E4" w:rsidP="00A314E4">
      <w:pPr>
        <w:pStyle w:val="3"/>
      </w:pPr>
      <w:bookmarkStart w:id="2" w:name="_Toc83301847"/>
      <w:r>
        <w:t>5.15.11</w:t>
      </w:r>
      <w:r>
        <w:tab/>
        <w:t>Network Slice Admission Control</w:t>
      </w:r>
      <w:bookmarkEnd w:id="2"/>
    </w:p>
    <w:p w:rsidR="00A314E4" w:rsidRDefault="00A314E4" w:rsidP="00A314E4">
      <w:pPr>
        <w:pStyle w:val="4"/>
      </w:pPr>
      <w:bookmarkStart w:id="3" w:name="_Toc83301848"/>
      <w:r>
        <w:t>5.15.11.0</w:t>
      </w:r>
      <w:r>
        <w:tab/>
        <w:t>General</w:t>
      </w:r>
      <w:bookmarkEnd w:id="3"/>
    </w:p>
    <w:p w:rsidR="00A314E4" w:rsidRDefault="00A314E4" w:rsidP="00A314E4">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rsidR="00A314E4" w:rsidRDefault="00A314E4" w:rsidP="00A314E4">
      <w:r>
        <w:t>The NSACF also provides event based Network Slice status notifications and reports to the consumer NF (e.g. AF).</w:t>
      </w:r>
    </w:p>
    <w:p w:rsidR="00A314E4" w:rsidRDefault="00A314E4" w:rsidP="00A314E4">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rsidR="00A314E4" w:rsidRDefault="00A314E4" w:rsidP="00A314E4">
      <w:r>
        <w:t>Each NSACF is configured with the maximum number of UEs per network slice and the maximum number of PDU Sessions per network slice which are allowed to be served by each network slice that is subject to NSAC.</w:t>
      </w:r>
    </w:p>
    <w:p w:rsidR="00A314E4" w:rsidRDefault="00A314E4" w:rsidP="00A314E4">
      <w:pPr>
        <w:rPr>
          <w:ins w:id="4" w:author="Huawei" w:date="2021-11-17T16:02:00Z"/>
        </w:rPr>
      </w:pPr>
      <w:r>
        <w:t xml:space="preserve">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w:t>
      </w:r>
      <w:proofErr w:type="spellStart"/>
      <w:r>
        <w:t>NSAC.When</w:t>
      </w:r>
      <w:proofErr w:type="spellEnd"/>
      <w:r>
        <w:t xml:space="preserve">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ins w:id="5" w:author="Huawei" w:date="2021-11-08T21:59:00Z">
        <w:r w:rsidR="004D3E79" w:rsidRPr="00DF5C3B">
          <w:t xml:space="preserve"> </w:t>
        </w:r>
        <w:r w:rsidR="004D3E79">
          <w:t xml:space="preserve">The </w:t>
        </w:r>
      </w:ins>
      <w:ins w:id="6" w:author="Huawei" w:date="2021-11-17T16:01:00Z">
        <w:r w:rsidR="004D3E79">
          <w:t>S</w:t>
        </w:r>
      </w:ins>
      <w:ins w:id="7" w:author="Huawei" w:date="2021-11-08T21:59:00Z">
        <w:r w:rsidR="004D3E79">
          <w:t xml:space="preserve">MF may exempt from NSAC the network slices </w:t>
        </w:r>
      </w:ins>
      <w:ins w:id="8" w:author="Huawei" w:date="2021-10-09T15:32:00Z">
        <w:r w:rsidR="004D3E79">
          <w:t xml:space="preserve">When the </w:t>
        </w:r>
      </w:ins>
      <w:ins w:id="9" w:author="Huawei" w:date="2021-11-17T16:01:00Z">
        <w:r w:rsidR="004D3E79">
          <w:t>PC</w:t>
        </w:r>
      </w:ins>
      <w:ins w:id="10" w:author="Huawei" w:date="2021-10-09T15:32:00Z">
        <w:r w:rsidR="004D3E79">
          <w:t>F indicates one of the PDU Sessions is associated with priority s</w:t>
        </w:r>
        <w:bookmarkStart w:id="11" w:name="_GoBack"/>
        <w:bookmarkEnd w:id="11"/>
        <w:r w:rsidR="004D3E79">
          <w:t>ervices (e.g. MPS</w:t>
        </w:r>
      </w:ins>
      <w:ins w:id="12" w:author="Huawei" w:date="2021-11-17T16:03:00Z">
        <w:r w:rsidR="004D3E79">
          <w:t>, MCX</w:t>
        </w:r>
      </w:ins>
      <w:ins w:id="13" w:author="Huawei" w:date="2021-10-09T15:32:00Z">
        <w:r w:rsidR="004D3E79">
          <w:t>)</w:t>
        </w:r>
      </w:ins>
      <w:ins w:id="14" w:author="Huawei" w:date="2021-10-09T15:33:00Z">
        <w:r w:rsidR="004D3E79">
          <w:t>;</w:t>
        </w:r>
      </w:ins>
    </w:p>
    <w:p w:rsidR="004D3E79" w:rsidRDefault="004D3E79" w:rsidP="004D3E79">
      <w:pPr>
        <w:ind w:left="284"/>
        <w:rPr>
          <w:ins w:id="15" w:author="Huawei" w:date="2021-11-17T16:02:00Z"/>
        </w:rPr>
      </w:pPr>
      <w:ins w:id="16" w:author="Huawei" w:date="2021-11-17T16:02:00Z">
        <w:r>
          <w:t>NOTE x</w:t>
        </w:r>
        <w:r>
          <w:rPr>
            <w:rFonts w:hint="eastAsia"/>
            <w:lang w:eastAsia="zh-CN"/>
          </w:rPr>
          <w:t>:</w:t>
        </w:r>
        <w:r>
          <w:rPr>
            <w:lang w:eastAsia="zh-CN"/>
          </w:rPr>
          <w:t xml:space="preserve"> The S</w:t>
        </w:r>
        <w:r>
          <w:rPr>
            <w:lang w:eastAsia="zh-CN"/>
          </w:rPr>
          <w:t xml:space="preserve">MF can identify </w:t>
        </w:r>
        <w:r>
          <w:t>that the S-NSSAI can be used by this</w:t>
        </w:r>
        <w:r>
          <w:t xml:space="preserve"> PDU Session</w:t>
        </w:r>
        <w:r>
          <w:t xml:space="preserve"> for MPS purposes based on the indication from the </w:t>
        </w:r>
        <w:r>
          <w:t>PCF, so that the SM</w:t>
        </w:r>
        <w:r>
          <w:t>F will not execute the NSAC procedure in the interworking</w:t>
        </w:r>
      </w:ins>
      <w:ins w:id="17" w:author="Huawei" w:date="2021-11-17T16:03:00Z">
        <w:r>
          <w:t xml:space="preserve"> (e.g. when EPS counting is not required)</w:t>
        </w:r>
      </w:ins>
      <w:ins w:id="18" w:author="Huawei" w:date="2021-11-17T16:02:00Z">
        <w:r>
          <w:t xml:space="preserve"> to avoid reject the S-NSSAI used for </w:t>
        </w:r>
      </w:ins>
      <w:ins w:id="19" w:author="Huawei" w:date="2021-11-17T16:03:00Z">
        <w:r>
          <w:t>priority services (e.g. MPS, MCX)</w:t>
        </w:r>
      </w:ins>
      <w:ins w:id="20" w:author="Huawei" w:date="2021-11-17T16:04:00Z">
        <w:r>
          <w:t xml:space="preserve"> with </w:t>
        </w:r>
        <w:r w:rsidRPr="004D3E79">
          <w:t>Invocation-related Priority Mechanisms</w:t>
        </w:r>
      </w:ins>
      <w:ins w:id="21" w:author="Huawei" w:date="2021-11-17T16:02:00Z">
        <w:r>
          <w:t>.</w:t>
        </w:r>
      </w:ins>
    </w:p>
    <w:p w:rsidR="00DF5C3B" w:rsidRDefault="00DF5C3B" w:rsidP="00DF5C3B">
      <w:pPr>
        <w:ind w:left="284"/>
        <w:rPr>
          <w:ins w:id="22" w:author="Huawei" w:date="2021-11-08T22:01:00Z"/>
        </w:rPr>
      </w:pPr>
      <w:ins w:id="23" w:author="Huawei" w:date="2021-11-08T22:01:00Z">
        <w:r>
          <w:t>NOTE y: If the use case requires the UE to remain reachable at all times with at least one slice, it is recommended that at least one of the Subscribed S-NSSAIs is marked as the default S-NSSAI which is not subject to Network Slice Admission Control.</w:t>
        </w:r>
      </w:ins>
    </w:p>
    <w:p w:rsidR="00DF5C3B" w:rsidRPr="00DF5C3B" w:rsidRDefault="00DF5C3B" w:rsidP="00A314E4"/>
    <w:p w:rsidR="007F1750" w:rsidRPr="0042466D" w:rsidRDefault="007F1750" w:rsidP="007F17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F4CA3" w:rsidRDefault="00BF4CA3" w:rsidP="00BF4CA3">
      <w:pPr>
        <w:pStyle w:val="3"/>
      </w:pPr>
      <w:bookmarkStart w:id="24" w:name="_Toc83301971"/>
      <w:r>
        <w:t>5.22.3</w:t>
      </w:r>
      <w:r>
        <w:tab/>
      </w:r>
      <w:r>
        <w:rPr>
          <w:lang w:eastAsia="zh-CN"/>
        </w:rPr>
        <w:t>Invocation-related Priority Mechanisms</w:t>
      </w:r>
      <w:bookmarkEnd w:id="24"/>
    </w:p>
    <w:p w:rsidR="00BF4CA3" w:rsidRDefault="00BF4CA3" w:rsidP="00BF4CA3">
      <w:r>
        <w:t xml:space="preserve">The generic mechanisms used based on </w:t>
      </w:r>
      <w:r>
        <w:rPr>
          <w:lang w:eastAsia="zh-CN"/>
        </w:rPr>
        <w:t>invocation-related Priority Mechanisms</w:t>
      </w:r>
      <w:r>
        <w:t xml:space="preserve"> for prioritised services are based an interaction with an Application Function and between the Application Function and the PCF over Rx/N5 interface.</w:t>
      </w:r>
    </w:p>
    <w:p w:rsidR="00BF4CA3" w:rsidRDefault="00BF4CA3" w:rsidP="00BF4CA3">
      <w:r>
        <w:t>These mechanisms apply to mobile originated as well as mobile terminated SIP call/sessions (clause 5.21 of TS 23.228 [15]) and Priority PDU connectivity services including MPS for Data Transport Service.</w:t>
      </w:r>
    </w:p>
    <w:p w:rsidR="00BF4CA3" w:rsidRDefault="00BF4CA3" w:rsidP="00BF4CA3">
      <w:pPr>
        <w:pStyle w:val="NO"/>
      </w:pPr>
      <w:r>
        <w:t>NOTE 1:</w:t>
      </w:r>
      <w:r>
        <w:tab/>
        <w:t>Clause 5.21 of TS 23.228 [15] is applicable to 5GS, with the understanding that the term PCRF corresponds to PCF in the 5GS.</w:t>
      </w:r>
    </w:p>
    <w:p w:rsidR="00BF4CA3" w:rsidRDefault="00BF4CA3" w:rsidP="00BF4CA3">
      <w:r>
        <w:t>Invocation-related mechanisms for Mobile Originations e.g. via SIP/IMS:</w:t>
      </w:r>
    </w:p>
    <w:p w:rsidR="00BF4CA3" w:rsidRDefault="00BF4CA3" w:rsidP="00BF4CA3">
      <w:pPr>
        <w:pStyle w:val="B1"/>
      </w:pPr>
      <w:r>
        <w:t>-</w:t>
      </w:r>
      <w:r>
        <w:tab/>
        <w:t xml:space="preserve">PCF: When an indication for a session arrives over the Rx/N5 Interface and the UE does not have priority for the signalling </w:t>
      </w:r>
      <w:proofErr w:type="spellStart"/>
      <w:r>
        <w:t>QoS</w:t>
      </w:r>
      <w:proofErr w:type="spellEnd"/>
      <w:r>
        <w:t xml:space="preserve"> Flow, the PCF derives the ARP and 5QI parameters, plus associated </w:t>
      </w:r>
      <w:proofErr w:type="spellStart"/>
      <w:r>
        <w:t>QoS</w:t>
      </w:r>
      <w:proofErr w:type="spellEnd"/>
      <w:r>
        <w:t xml:space="preserve"> characteristics as appropriate, of the </w:t>
      </w:r>
      <w:proofErr w:type="spellStart"/>
      <w:r>
        <w:t>QoS</w:t>
      </w:r>
      <w:proofErr w:type="spellEnd"/>
      <w:r>
        <w:t xml:space="preserve"> Flow for Signalling as per Service Provider policy as specified in clause 6.1.3.11 of TS 23.503 [45].</w:t>
      </w:r>
      <w:ins w:id="25" w:author="Huawei" w:date="2021-10-09T15:42:00Z">
        <w:r w:rsidR="00FD75F8" w:rsidRPr="00FD75F8">
          <w:t xml:space="preserve"> </w:t>
        </w:r>
        <w:r w:rsidR="00FD75F8">
          <w:t xml:space="preserve">The PCF may further provide priority indication for the PDU Session to SMF to </w:t>
        </w:r>
        <w:r w:rsidR="00FD75F8" w:rsidRPr="00F26FBF">
          <w:t>exempt</w:t>
        </w:r>
        <w:r w:rsidR="00FD75F8">
          <w:t xml:space="preserve"> the NSAC as described in clause 5.15.11.</w:t>
        </w:r>
      </w:ins>
    </w:p>
    <w:p w:rsidR="00BF4CA3" w:rsidRDefault="00BF4CA3" w:rsidP="00BF4CA3">
      <w:pPr>
        <w:pStyle w:val="B1"/>
      </w:pPr>
      <w:r>
        <w:t>-</w:t>
      </w:r>
      <w:r>
        <w:tab/>
        <w:t xml:space="preserve">PCF: For sessions such as MPS, when establishing or modifying a </w:t>
      </w:r>
      <w:proofErr w:type="spellStart"/>
      <w:r>
        <w:t>QoS</w:t>
      </w:r>
      <w:proofErr w:type="spellEnd"/>
      <w:r>
        <w:t xml:space="preserve"> Flow for media as part of the session origination procedure, the PCF selects the ARP and 5QI parameters, plus associated </w:t>
      </w:r>
      <w:proofErr w:type="spellStart"/>
      <w:r>
        <w:t>QoS</w:t>
      </w:r>
      <w:proofErr w:type="spellEnd"/>
      <w:r>
        <w:t xml:space="preserve"> characteristics as appropriate, to provide priority treatment to the </w:t>
      </w:r>
      <w:proofErr w:type="spellStart"/>
      <w:r>
        <w:t>QoS</w:t>
      </w:r>
      <w:proofErr w:type="spellEnd"/>
      <w:r>
        <w:t xml:space="preserve"> Flow(s).</w:t>
      </w:r>
    </w:p>
    <w:p w:rsidR="00BF4CA3" w:rsidRDefault="00BF4CA3" w:rsidP="00BF4CA3">
      <w:pPr>
        <w:pStyle w:val="B1"/>
      </w:pPr>
      <w:r>
        <w:t>-</w:t>
      </w:r>
      <w:r>
        <w:tab/>
        <w:t xml:space="preserve">PCF: When all active sessions to a particular DN are released, and the UE is not configured for priority treatment to that particular PDU Session for a DN, the PCF will downgrade the IMS Signalling </w:t>
      </w:r>
      <w:proofErr w:type="spellStart"/>
      <w:r>
        <w:t>QoS</w:t>
      </w:r>
      <w:proofErr w:type="spellEnd"/>
      <w:r>
        <w:t xml:space="preserve"> Flows from appropriate settings of the ARP and 5QI parameters, plus associated </w:t>
      </w:r>
      <w:proofErr w:type="spellStart"/>
      <w:r>
        <w:t>QoS</w:t>
      </w:r>
      <w:proofErr w:type="spellEnd"/>
      <w:r>
        <w:t xml:space="preserve"> characteristics as appropriate, to those entitled by the UE based on subscription.</w:t>
      </w:r>
    </w:p>
    <w:p w:rsidR="00BF4CA3" w:rsidRDefault="00BF4CA3" w:rsidP="00BF4CA3">
      <w:r>
        <w:t>Invocation-related mechanisms for Mobile Terminations e.g. via SIP/IMS:</w:t>
      </w:r>
    </w:p>
    <w:p w:rsidR="00BF4CA3" w:rsidRDefault="00BF4CA3" w:rsidP="00BF4CA3">
      <w:pPr>
        <w:pStyle w:val="B1"/>
      </w:pPr>
      <w:r>
        <w:t>-</w:t>
      </w:r>
      <w:r>
        <w:tab/>
        <w:t>PCF: When an indication for a session arrives over the Rx/N5 Interface, mechanisms as described above for Mobile Originations are applied.</w:t>
      </w:r>
    </w:p>
    <w:p w:rsidR="00BF4CA3" w:rsidRDefault="00BF4CA3" w:rsidP="00BF4CA3">
      <w:pPr>
        <w:pStyle w:val="B1"/>
      </w:pPr>
      <w:r>
        <w:t>-</w:t>
      </w:r>
      <w:r>
        <w:tab/>
        <w:t xml:space="preserve">UPF: If an IP packet arrives at the UPF for a UE that is CM-IDLE, the UPF sends a "Data Notification" including the information to identify the </w:t>
      </w:r>
      <w:proofErr w:type="spellStart"/>
      <w:r>
        <w:t>QoS</w:t>
      </w:r>
      <w:proofErr w:type="spellEnd"/>
      <w:r>
        <w:t xml:space="preserve"> Flow for the DL data packet to the SMF, as specified in clause 4.2.3.3 of TS 23.502 [3].</w:t>
      </w:r>
    </w:p>
    <w:p w:rsidR="00BF4CA3" w:rsidRDefault="00BF4CA3" w:rsidP="00BF4CA3">
      <w:pPr>
        <w:pStyle w:val="B1"/>
      </w:pPr>
      <w:r>
        <w:t>-</w:t>
      </w:r>
      <w:r>
        <w:tab/>
        <w:t xml:space="preserve">SMF: If a " Data Notification" message arrives at the SMF for a </w:t>
      </w:r>
      <w:proofErr w:type="spellStart"/>
      <w:r>
        <w:t>QoS</w:t>
      </w:r>
      <w:proofErr w:type="spellEnd"/>
      <w:r>
        <w:t xml:space="preserve"> Flow associated with an ARP priority level value that is entitled for priority use, delivery of priority indication during the Paging procedure is provided by inclusion of the ARP in the N11 interface "N1N2MessageTransfer" message, as specified in clause 4.2.3.3 of TS 23.502 [3].</w:t>
      </w:r>
    </w:p>
    <w:p w:rsidR="00BF4CA3" w:rsidRDefault="00BF4CA3" w:rsidP="00BF4CA3">
      <w:pPr>
        <w:pStyle w:val="B1"/>
      </w:pPr>
      <w:r>
        <w:t>-</w:t>
      </w:r>
      <w:r>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 23.502 [3].</w:t>
      </w:r>
    </w:p>
    <w:p w:rsidR="00BF4CA3" w:rsidRDefault="00BF4CA3" w:rsidP="00BF4CA3">
      <w:pPr>
        <w:pStyle w:val="B1"/>
      </w:pPr>
      <w:r>
        <w:t>-</w:t>
      </w:r>
      <w:r>
        <w:tab/>
        <w:t xml:space="preserve">SMF: For a UE that is not configured for priority treatment, upon receiving the "N7 Session Management Policy Modification" message from the PCF with an ARP priority level that is entitled for priority use, the SMF sends an "N1N2MessageTransfer" to update the ARP for the Signalling </w:t>
      </w:r>
      <w:proofErr w:type="spellStart"/>
      <w:r>
        <w:t>QoS</w:t>
      </w:r>
      <w:proofErr w:type="spellEnd"/>
      <w:r>
        <w:t xml:space="preserve"> Flows, as specified in clause 4.3.3.2 of TS 23.502 [3].</w:t>
      </w:r>
    </w:p>
    <w:p w:rsidR="00BF4CA3" w:rsidRDefault="00BF4CA3" w:rsidP="00BF4CA3">
      <w:pPr>
        <w:pStyle w:val="B1"/>
      </w:pPr>
      <w:r>
        <w:t>-</w:t>
      </w:r>
      <w:r>
        <w:tab/>
        <w:t xml:space="preserve">AMF: Upon receiving the "N1N2MessageTransfer" message from the SMF with an ARP priority level that is entitled for priority use, the AMF updates the ARP for the Signalling </w:t>
      </w:r>
      <w:proofErr w:type="spellStart"/>
      <w:r>
        <w:t>QoS</w:t>
      </w:r>
      <w:proofErr w:type="spellEnd"/>
      <w:r>
        <w:t xml:space="preserve"> Flows, as specified in clause 4.3.3.2 of TS 23.502 [3].</w:t>
      </w:r>
    </w:p>
    <w:p w:rsidR="00BF4CA3" w:rsidRDefault="00BF4CA3" w:rsidP="00BF4CA3">
      <w:pPr>
        <w:pStyle w:val="B1"/>
      </w:pPr>
      <w:r>
        <w:t>-</w:t>
      </w:r>
      <w:r>
        <w:tab/>
        <w:t>(R)AN: Inclusion of the "Paging Priority" in the N2 "Paging" message triggers priority handling of paging in times of congestion at the (R)AN as specified in clause 4.2.3.3 of TS 23.502 [3].</w:t>
      </w:r>
    </w:p>
    <w:p w:rsidR="00BF4CA3" w:rsidRDefault="00BF4CA3" w:rsidP="00BF4CA3">
      <w:r>
        <w:t>Invocation-related mechanisms for the Priority PDU connectivity services:</w:t>
      </w:r>
    </w:p>
    <w:p w:rsidR="00BF4CA3" w:rsidRDefault="00BF4CA3" w:rsidP="00BF4CA3">
      <w:pPr>
        <w:pStyle w:val="B1"/>
      </w:pPr>
      <w:r>
        <w:t>-</w:t>
      </w:r>
      <w:r>
        <w:tab/>
        <w:t xml:space="preserve">PCF: If the state of the Priority PDU connectivity services is modified from disabled to enabled, the </w:t>
      </w:r>
      <w:proofErr w:type="spellStart"/>
      <w:r>
        <w:t>QoS</w:t>
      </w:r>
      <w:proofErr w:type="spellEnd"/>
      <w:r>
        <w:t xml:space="preserve"> Flow(s) controlled by the Priority PDU connectivity services are established/modified to have the service appropriate settings of the ARP and 5QI parameters, plus associated </w:t>
      </w:r>
      <w:proofErr w:type="spellStart"/>
      <w:r>
        <w:t>QoS</w:t>
      </w:r>
      <w:proofErr w:type="spellEnd"/>
      <w:r>
        <w:t xml:space="preserve"> characteristics as appropriate, using the PDU Session Modification procedure as specified in clause 4.3.3 of TS 23.502 [3].</w:t>
      </w:r>
      <w:ins w:id="26" w:author="Huawei" w:date="2021-10-09T15:43:00Z">
        <w:r w:rsidR="00AA4EAE" w:rsidRPr="00F70DF7">
          <w:t xml:space="preserve"> </w:t>
        </w:r>
        <w:r w:rsidR="00AA4EAE">
          <w:t xml:space="preserve">The PCF may further provide priority indication for the PDU Session to SMF to </w:t>
        </w:r>
        <w:r w:rsidR="00AA4EAE" w:rsidRPr="00F26FBF">
          <w:t>exempt</w:t>
        </w:r>
        <w:r w:rsidR="00AA4EAE">
          <w:t xml:space="preserve"> the NSAC as described in clause 5.15.11.</w:t>
        </w:r>
      </w:ins>
    </w:p>
    <w:p w:rsidR="00BF4CA3" w:rsidRDefault="00BF4CA3" w:rsidP="00BF4CA3">
      <w:pPr>
        <w:pStyle w:val="B1"/>
        <w:rPr>
          <w:ins w:id="27" w:author="Huawei" w:date="2021-10-09T15:43:00Z"/>
        </w:rPr>
      </w:pPr>
      <w:r>
        <w:t>-</w:t>
      </w:r>
      <w:r>
        <w:tab/>
        <w:t xml:space="preserve">PCF: If the state of Priority PDU connectivity services is modified from enabled to disabled, the </w:t>
      </w:r>
      <w:proofErr w:type="spellStart"/>
      <w:r>
        <w:t>QoS</w:t>
      </w:r>
      <w:proofErr w:type="spellEnd"/>
      <w:r>
        <w:t xml:space="preserve"> Flow(s) controlled by the Priority PDU connectivity services are modified from Priority PDU connectivity service appropriate settings of the ARP and 5QI parameters, plus associated </w:t>
      </w:r>
      <w:proofErr w:type="spellStart"/>
      <w:r>
        <w:t>QoS</w:t>
      </w:r>
      <w:proofErr w:type="spellEnd"/>
      <w:r>
        <w:t xml:space="preserve"> characteristics as appropriate, to those entitled by the UE as per subscription, using the PDU Session Modification procedure as specified in clause 4.3.3 of TS 23.502 [3].</w:t>
      </w:r>
    </w:p>
    <w:p w:rsidR="00AA4EAE" w:rsidRPr="00AA4EAE" w:rsidRDefault="00AA4EAE" w:rsidP="00AA4EAE">
      <w:pPr>
        <w:pStyle w:val="B1"/>
      </w:pPr>
    </w:p>
    <w:p w:rsidR="00BF4CA3" w:rsidRDefault="00BF4CA3" w:rsidP="00BF4CA3">
      <w:r>
        <w:t>Invocation-related mechanisms for MPS for Data Transport Service:</w:t>
      </w:r>
    </w:p>
    <w:p w:rsidR="00BF4CA3" w:rsidRDefault="00BF4CA3" w:rsidP="00BF4CA3">
      <w:pPr>
        <w:pStyle w:val="B1"/>
      </w:pPr>
      <w:r>
        <w:t>-</w:t>
      </w:r>
      <w:r>
        <w:tab/>
        <w:t xml:space="preserve">MPS for Data Transport Service follows the same steps as those for Priority PDU connectivity services. The </w:t>
      </w:r>
      <w:proofErr w:type="spellStart"/>
      <w:r>
        <w:t>QoS</w:t>
      </w:r>
      <w:proofErr w:type="spellEnd"/>
      <w:r>
        <w:t xml:space="preserve"> Flows that will be subject to MPS for Data Transport Service are based on operator policy and regulations by means of local PCF configuration.</w:t>
      </w:r>
    </w:p>
    <w:p w:rsidR="00C068AC" w:rsidRDefault="00BF4CA3" w:rsidP="00BF4CA3">
      <w:pPr>
        <w:ind w:left="284"/>
      </w:pPr>
      <w:r>
        <w:t>NOTE 2:</w:t>
      </w:r>
      <w:r>
        <w:tab/>
        <w:t xml:space="preserve">If no configuration is provided, MPS for Data Transport Service applies to the </w:t>
      </w:r>
      <w:proofErr w:type="spellStart"/>
      <w:r>
        <w:t>QoS</w:t>
      </w:r>
      <w:proofErr w:type="spellEnd"/>
      <w:r>
        <w:t xml:space="preserve"> Flow associated with the default </w:t>
      </w:r>
      <w:proofErr w:type="spellStart"/>
      <w:r>
        <w:t>QoS</w:t>
      </w:r>
      <w:proofErr w:type="spellEnd"/>
      <w:r>
        <w:t xml:space="preserve"> rule.</w:t>
      </w:r>
    </w:p>
    <w:p w:rsidR="00E32339" w:rsidRPr="0042466D" w:rsidRDefault="00C068AC"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w:t>
      </w:r>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 xml:space="preserve">End of changes </w:t>
      </w:r>
      <w:r w:rsidR="00E32339"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4AC" w:rsidRDefault="00BF14AC">
      <w:r>
        <w:separator/>
      </w:r>
    </w:p>
  </w:endnote>
  <w:endnote w:type="continuationSeparator" w:id="0">
    <w:p w:rsidR="00BF14AC" w:rsidRDefault="00BF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4AC" w:rsidRDefault="00BF14AC">
      <w:r>
        <w:separator/>
      </w:r>
    </w:p>
  </w:footnote>
  <w:footnote w:type="continuationSeparator" w:id="0">
    <w:p w:rsidR="00BF14AC" w:rsidRDefault="00BF1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6911A9"/>
    <w:multiLevelType w:val="hybridMultilevel"/>
    <w:tmpl w:val="90F0B7BC"/>
    <w:lvl w:ilvl="0" w:tplc="079E81B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431FF"/>
    <w:rsid w:val="00145D43"/>
    <w:rsid w:val="00156E31"/>
    <w:rsid w:val="001804E7"/>
    <w:rsid w:val="00192C46"/>
    <w:rsid w:val="001A08B3"/>
    <w:rsid w:val="001A771F"/>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1447"/>
    <w:rsid w:val="0040761D"/>
    <w:rsid w:val="00410371"/>
    <w:rsid w:val="004242F1"/>
    <w:rsid w:val="004401BC"/>
    <w:rsid w:val="00452FDC"/>
    <w:rsid w:val="0047578B"/>
    <w:rsid w:val="004758BB"/>
    <w:rsid w:val="004A1F9C"/>
    <w:rsid w:val="004A6302"/>
    <w:rsid w:val="004B75B7"/>
    <w:rsid w:val="004D3E79"/>
    <w:rsid w:val="00504314"/>
    <w:rsid w:val="00506457"/>
    <w:rsid w:val="00514818"/>
    <w:rsid w:val="0051580D"/>
    <w:rsid w:val="00524056"/>
    <w:rsid w:val="00537FB7"/>
    <w:rsid w:val="00547111"/>
    <w:rsid w:val="00592D74"/>
    <w:rsid w:val="005E2C44"/>
    <w:rsid w:val="005E65C0"/>
    <w:rsid w:val="006147C8"/>
    <w:rsid w:val="00621188"/>
    <w:rsid w:val="006236B6"/>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80A"/>
    <w:rsid w:val="00793EC4"/>
    <w:rsid w:val="007977A8"/>
    <w:rsid w:val="007B512A"/>
    <w:rsid w:val="007C2097"/>
    <w:rsid w:val="007D5352"/>
    <w:rsid w:val="007D6A07"/>
    <w:rsid w:val="007F1750"/>
    <w:rsid w:val="007F2012"/>
    <w:rsid w:val="007F7259"/>
    <w:rsid w:val="008040A8"/>
    <w:rsid w:val="00826064"/>
    <w:rsid w:val="008279FA"/>
    <w:rsid w:val="008626E7"/>
    <w:rsid w:val="00870EE7"/>
    <w:rsid w:val="0087737C"/>
    <w:rsid w:val="00881457"/>
    <w:rsid w:val="008863B9"/>
    <w:rsid w:val="008A45A6"/>
    <w:rsid w:val="008D6ECA"/>
    <w:rsid w:val="008E5015"/>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314E4"/>
    <w:rsid w:val="00A47E70"/>
    <w:rsid w:val="00A50CF0"/>
    <w:rsid w:val="00A542FF"/>
    <w:rsid w:val="00A7671C"/>
    <w:rsid w:val="00A87BB1"/>
    <w:rsid w:val="00AA2CBC"/>
    <w:rsid w:val="00AA4EAE"/>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F14AC"/>
    <w:rsid w:val="00BF4CA3"/>
    <w:rsid w:val="00C068AC"/>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DF5C3B"/>
    <w:rsid w:val="00E13F3D"/>
    <w:rsid w:val="00E23990"/>
    <w:rsid w:val="00E32339"/>
    <w:rsid w:val="00E34898"/>
    <w:rsid w:val="00E533D9"/>
    <w:rsid w:val="00E61B6E"/>
    <w:rsid w:val="00E76E9B"/>
    <w:rsid w:val="00E82D4D"/>
    <w:rsid w:val="00EA154E"/>
    <w:rsid w:val="00EA7DD5"/>
    <w:rsid w:val="00EB09B7"/>
    <w:rsid w:val="00EE7D7C"/>
    <w:rsid w:val="00F25D98"/>
    <w:rsid w:val="00F300FB"/>
    <w:rsid w:val="00F41DF3"/>
    <w:rsid w:val="00F8390E"/>
    <w:rsid w:val="00F93A68"/>
    <w:rsid w:val="00FB6386"/>
    <w:rsid w:val="00FD4FF9"/>
    <w:rsid w:val="00FD75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ED3C54-0DA3-40D6-B02B-BE7998D3F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3E7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79380A"/>
    <w:rPr>
      <w:rFonts w:ascii="Arial" w:hAnsi="Arial"/>
      <w:sz w:val="18"/>
      <w:lang w:val="en-GB" w:eastAsia="en-US"/>
    </w:rPr>
  </w:style>
  <w:style w:type="character" w:customStyle="1" w:styleId="THChar">
    <w:name w:val="TH Char"/>
    <w:link w:val="TH"/>
    <w:qFormat/>
    <w:locked/>
    <w:rsid w:val="0079380A"/>
    <w:rPr>
      <w:rFonts w:ascii="Arial" w:hAnsi="Arial"/>
      <w:b/>
      <w:lang w:val="en-GB" w:eastAsia="en-US"/>
    </w:rPr>
  </w:style>
  <w:style w:type="character" w:customStyle="1" w:styleId="TAHCar">
    <w:name w:val="TAH Car"/>
    <w:link w:val="TAH"/>
    <w:locked/>
    <w:rsid w:val="0079380A"/>
    <w:rPr>
      <w:rFonts w:ascii="Arial" w:hAnsi="Arial"/>
      <w:b/>
      <w:sz w:val="18"/>
      <w:lang w:val="en-GB" w:eastAsia="en-US"/>
    </w:rPr>
  </w:style>
  <w:style w:type="character" w:customStyle="1" w:styleId="3Char">
    <w:name w:val="标题 3 Char"/>
    <w:basedOn w:val="a0"/>
    <w:link w:val="3"/>
    <w:rsid w:val="0079380A"/>
    <w:rPr>
      <w:rFonts w:ascii="Arial" w:hAnsi="Arial"/>
      <w:sz w:val="28"/>
      <w:lang w:val="en-GB" w:eastAsia="en-US"/>
    </w:rPr>
  </w:style>
  <w:style w:type="character" w:customStyle="1" w:styleId="4Char">
    <w:name w:val="标题 4 Char"/>
    <w:basedOn w:val="a0"/>
    <w:link w:val="4"/>
    <w:rsid w:val="007F1750"/>
    <w:rPr>
      <w:rFonts w:ascii="Arial" w:hAnsi="Arial"/>
      <w:sz w:val="24"/>
      <w:lang w:val="en-GB" w:eastAsia="en-US"/>
    </w:rPr>
  </w:style>
  <w:style w:type="paragraph" w:styleId="af1">
    <w:name w:val="List Paragraph"/>
    <w:basedOn w:val="a"/>
    <w:uiPriority w:val="34"/>
    <w:qFormat/>
    <w:rsid w:val="007F1750"/>
    <w:pPr>
      <w:ind w:firstLineChars="200" w:firstLine="420"/>
    </w:pPr>
  </w:style>
  <w:style w:type="character" w:customStyle="1" w:styleId="NOZchn">
    <w:name w:val="NO Zchn"/>
    <w:link w:val="NO"/>
    <w:locked/>
    <w:rsid w:val="007F1750"/>
    <w:rPr>
      <w:rFonts w:ascii="Times New Roman" w:hAnsi="Times New Roman"/>
      <w:lang w:val="en-GB" w:eastAsia="en-US"/>
    </w:rPr>
  </w:style>
  <w:style w:type="character" w:customStyle="1" w:styleId="B1Char">
    <w:name w:val="B1 Char"/>
    <w:link w:val="B1"/>
    <w:locked/>
    <w:rsid w:val="007F1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84456">
      <w:bodyDiv w:val="1"/>
      <w:marLeft w:val="0"/>
      <w:marRight w:val="0"/>
      <w:marTop w:val="0"/>
      <w:marBottom w:val="0"/>
      <w:divBdr>
        <w:top w:val="none" w:sz="0" w:space="0" w:color="auto"/>
        <w:left w:val="none" w:sz="0" w:space="0" w:color="auto"/>
        <w:bottom w:val="none" w:sz="0" w:space="0" w:color="auto"/>
        <w:right w:val="none" w:sz="0" w:space="0" w:color="auto"/>
      </w:divBdr>
    </w:div>
    <w:div w:id="1723481880">
      <w:bodyDiv w:val="1"/>
      <w:marLeft w:val="0"/>
      <w:marRight w:val="0"/>
      <w:marTop w:val="0"/>
      <w:marBottom w:val="0"/>
      <w:divBdr>
        <w:top w:val="none" w:sz="0" w:space="0" w:color="auto"/>
        <w:left w:val="none" w:sz="0" w:space="0" w:color="auto"/>
        <w:bottom w:val="none" w:sz="0" w:space="0" w:color="auto"/>
        <w:right w:val="none" w:sz="0" w:space="0" w:color="auto"/>
      </w:divBdr>
    </w:div>
    <w:div w:id="1750149474">
      <w:bodyDiv w:val="1"/>
      <w:marLeft w:val="0"/>
      <w:marRight w:val="0"/>
      <w:marTop w:val="0"/>
      <w:marBottom w:val="0"/>
      <w:divBdr>
        <w:top w:val="none" w:sz="0" w:space="0" w:color="auto"/>
        <w:left w:val="none" w:sz="0" w:space="0" w:color="auto"/>
        <w:bottom w:val="none" w:sz="0" w:space="0" w:color="auto"/>
        <w:right w:val="none" w:sz="0" w:space="0" w:color="auto"/>
      </w:divBdr>
    </w:div>
    <w:div w:id="1945765829">
      <w:bodyDiv w:val="1"/>
      <w:marLeft w:val="0"/>
      <w:marRight w:val="0"/>
      <w:marTop w:val="0"/>
      <w:marBottom w:val="0"/>
      <w:divBdr>
        <w:top w:val="none" w:sz="0" w:space="0" w:color="auto"/>
        <w:left w:val="none" w:sz="0" w:space="0" w:color="auto"/>
        <w:bottom w:val="none" w:sz="0" w:space="0" w:color="auto"/>
        <w:right w:val="none" w:sz="0" w:space="0" w:color="auto"/>
      </w:divBdr>
    </w:div>
    <w:div w:id="2053193986">
      <w:bodyDiv w:val="1"/>
      <w:marLeft w:val="0"/>
      <w:marRight w:val="0"/>
      <w:marTop w:val="0"/>
      <w:marBottom w:val="0"/>
      <w:divBdr>
        <w:top w:val="none" w:sz="0" w:space="0" w:color="auto"/>
        <w:left w:val="none" w:sz="0" w:space="0" w:color="auto"/>
        <w:bottom w:val="none" w:sz="0" w:space="0" w:color="auto"/>
        <w:right w:val="none" w:sz="0" w:space="0" w:color="auto"/>
      </w:divBdr>
    </w:div>
    <w:div w:id="209593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ECB01-1CF7-4B67-9360-4C16028DB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1770</Words>
  <Characters>10091</Characters>
  <Application>Microsoft Office Word</Application>
  <DocSecurity>0</DocSecurity>
  <Lines>84</Lines>
  <Paragraphs>23</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Elbonia, November 15 – 19, 2021	(revision of S2-210xxxx)</vt:lpstr>
      <vt:lpstr>* * * * First change * * * *</vt:lpstr>
      <vt:lpstr>        5.15.11	Network Slice Admission Control</vt:lpstr>
      <vt:lpstr>* * * * Next change * * * *</vt:lpstr>
      <vt:lpstr>        5.22.3	Invocation-related Priority Mechanisms</vt:lpstr>
      <vt:lpstr>* * * * End of changes * * * *</vt:lpstr>
      <vt:lpstr>MTG_TITLE</vt:lpstr>
    </vt:vector>
  </TitlesOfParts>
  <Company>3GPP Support Team</Company>
  <LinksUpToDate>false</LinksUpToDate>
  <CharactersWithSpaces>11838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2021-11-17T08:05:00Z</dcterms:created>
  <dcterms:modified xsi:type="dcterms:W3CDTF">2021-11-17T08:05:00Z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(3)Zjwz9PSKoCUgdlVNhtWutLPycZyH3UlTyw+bl3lcjSdai4Dh+lmfum4fpFEA/DcIBtHcNjKJ
h6FRKjs1cF03VZH1k0FAZNezh6DTg3WIRVkhUdUi1CAlZ3aiX1BsKuaxQ5nWK9Y1WFV0LGFv
VOR3NsnfTn5MmqGOwYQ6tYDmXAITKK6XfKw785hi0odXiBiaYE4NsWlaGWMJt/v/zm0pQukU
ayXI+dOq5AotCsmfme</vt:lpwstr>
  </property>
  <property fmtid="{D5CDD505-2E9C-101B-9397-08002B2CF9AE}" pid="26" name="_2015_ms_pID_7253431">
    <vt:lpwstr>dX6g2j7GVH/4egp7DnCzfD8iPX6Y46f4QsnQPcIpRMqipgrBlVROjF
+RQg1FMueweS9wXZ9UNAXswTTOXgHGt9M3mJXXrm30LF+13WHXgSeEcuv1JuPeId2NW2fdUW
Mp+hrgtEAodHZ/SCRISnhzaVDOASfV86zf2omr3DhUea/kpqr9ds4Lt54kCGKHBvD4qleHKV
7nq+kK4ul6N+xUdU9HCymrT55G76FgQnP4bG</vt:lpwstr>
  </property>
  <property fmtid="{D5CDD505-2E9C-101B-9397-08002B2CF9AE}" pid="27" name="_2015_ms_pID_7253432">
    <vt:lpwstr>yw==</vt:lpwstr>
  </property>
</Properties>
</file>